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774A2" w14:textId="075DDDDE" w:rsidR="00537D69" w:rsidRDefault="00537D69" w:rsidP="00537D69">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#96</w:t>
      </w:r>
      <w:r w:rsidR="00CD1B32">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Pr="00F269F0">
        <w:rPr>
          <w:rFonts w:ascii="Arial" w:hAnsi="Arial" w:cs="Arial"/>
          <w:b/>
          <w:bCs/>
          <w:sz w:val="28"/>
        </w:rPr>
        <w:t>R1-190</w:t>
      </w:r>
      <w:r w:rsidR="00A546BF">
        <w:rPr>
          <w:rFonts w:ascii="Arial" w:hAnsi="Arial" w:cs="Arial"/>
          <w:b/>
          <w:bCs/>
          <w:sz w:val="28"/>
        </w:rPr>
        <w:t>5633</w:t>
      </w:r>
    </w:p>
    <w:p w14:paraId="19D0BAE5" w14:textId="77777777" w:rsidR="00CD1B32" w:rsidRDefault="00CD1B32" w:rsidP="00537D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w:t>
      </w:r>
      <w:r w:rsidR="00537D69">
        <w:rPr>
          <w:rFonts w:ascii="Arial" w:eastAsia="MS Mincho" w:hAnsi="Arial" w:cs="Arial"/>
          <w:b/>
          <w:bCs/>
          <w:sz w:val="28"/>
          <w:lang w:eastAsia="ja-JP"/>
        </w:rPr>
        <w:t xml:space="preserve">, </w:t>
      </w:r>
      <w:r>
        <w:rPr>
          <w:rFonts w:ascii="Arial" w:eastAsia="MS Mincho" w:hAnsi="Arial" w:cs="Arial"/>
          <w:b/>
          <w:bCs/>
          <w:sz w:val="28"/>
          <w:lang w:eastAsia="ja-JP"/>
        </w:rPr>
        <w:t>China</w:t>
      </w:r>
    </w:p>
    <w:p w14:paraId="3C9F1976" w14:textId="071133BF" w:rsidR="0061718B" w:rsidRDefault="00CD1B32" w:rsidP="00537D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April 8</w:t>
      </w:r>
      <w:r w:rsidRPr="00CD1B32">
        <w:rPr>
          <w:rFonts w:ascii="Arial" w:eastAsia="MS Mincho" w:hAnsi="Arial" w:cs="Arial"/>
          <w:b/>
          <w:bCs/>
          <w:sz w:val="28"/>
          <w:vertAlign w:val="superscript"/>
          <w:lang w:eastAsia="ja-JP"/>
        </w:rPr>
        <w:t>th</w:t>
      </w:r>
      <w:r>
        <w:rPr>
          <w:rFonts w:ascii="Arial" w:eastAsia="MS Mincho" w:hAnsi="Arial" w:cs="Arial"/>
          <w:b/>
          <w:bCs/>
          <w:sz w:val="28"/>
          <w:vertAlign w:val="superscript"/>
          <w:lang w:eastAsia="ja-JP"/>
        </w:rPr>
        <w:t xml:space="preserve"> </w:t>
      </w:r>
      <w:r>
        <w:rPr>
          <w:rFonts w:ascii="Arial" w:eastAsia="MS Mincho" w:hAnsi="Arial" w:cs="Arial"/>
          <w:b/>
          <w:bCs/>
          <w:sz w:val="28"/>
          <w:lang w:eastAsia="ja-JP"/>
        </w:rPr>
        <w:t>– April 12</w:t>
      </w:r>
      <w:r w:rsidRPr="00CD1B32">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537D69">
        <w:rPr>
          <w:rFonts w:ascii="Arial" w:eastAsia="MS Mincho" w:hAnsi="Arial" w:cs="Arial"/>
          <w:b/>
          <w:bCs/>
          <w:sz w:val="28"/>
          <w:lang w:eastAsia="ja-JP"/>
        </w:rPr>
        <w:t>2019</w:t>
      </w:r>
      <w:r w:rsidR="00BD385A">
        <w:rPr>
          <w:rFonts w:ascii="Arial" w:eastAsia="MS Mincho" w:hAnsi="Arial" w:cs="Arial"/>
          <w:b/>
          <w:bCs/>
          <w:sz w:val="28"/>
          <w:lang w:eastAsia="ja-JP"/>
        </w:rPr>
        <w:t xml:space="preserve"> </w:t>
      </w:r>
      <w:r w:rsidR="004B7101">
        <w:rPr>
          <w:rFonts w:ascii="Arial" w:eastAsia="MS Mincho" w:hAnsi="Arial" w:cs="Arial"/>
          <w:b/>
          <w:bCs/>
          <w:sz w:val="28"/>
          <w:lang w:eastAsia="ja-JP"/>
        </w:rPr>
        <w:t xml:space="preserve">   </w:t>
      </w:r>
      <w:r w:rsidR="0061718B">
        <w:rPr>
          <w:rFonts w:ascii="Arial" w:eastAsia="MS Mincho" w:hAnsi="Arial" w:cs="Arial"/>
          <w:b/>
          <w:bCs/>
          <w:sz w:val="28"/>
          <w:lang w:eastAsia="ja-JP"/>
        </w:rPr>
        <w:t xml:space="preserve">  </w:t>
      </w:r>
    </w:p>
    <w:p w14:paraId="3EA09EC1" w14:textId="0A6EE97B"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05973EE0"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3D09F4">
        <w:rPr>
          <w:rFonts w:ascii="Arial" w:hAnsi="Arial"/>
          <w:color w:val="000000" w:themeColor="text1"/>
          <w:sz w:val="22"/>
        </w:rPr>
        <w:t xml:space="preserve">CRs on </w:t>
      </w:r>
      <w:r w:rsidR="00CD1B32">
        <w:rPr>
          <w:rFonts w:ascii="Arial" w:hAnsi="Arial"/>
          <w:color w:val="000000" w:themeColor="text1"/>
          <w:sz w:val="24"/>
        </w:rPr>
        <w:t>SFI</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bookmarkEnd w:id="0"/>
    <w:p w14:paraId="6EC817CC" w14:textId="1C9E3B1C" w:rsidR="005A5628" w:rsidRDefault="00CD1B32" w:rsidP="000A3CBA">
      <w:pPr>
        <w:pStyle w:val="Heading1"/>
        <w:jc w:val="both"/>
      </w:pPr>
      <w:r>
        <w:t>Related documents</w:t>
      </w:r>
    </w:p>
    <w:p w14:paraId="129E6E32" w14:textId="63FF5FA6" w:rsidR="00CD1B32" w:rsidRDefault="00CD1B32" w:rsidP="000A3CBA">
      <w:pPr>
        <w:jc w:val="both"/>
      </w:pPr>
      <w:r>
        <w:t>For RAN1 #96bis, the following CRs related to SFI have been submitted:</w:t>
      </w:r>
    </w:p>
    <w:p w14:paraId="05036068" w14:textId="321DE763" w:rsidR="00CD1B32" w:rsidRPr="00CD1B32" w:rsidRDefault="00CD1B32" w:rsidP="00CD1B32">
      <w:pPr>
        <w:pStyle w:val="bullet"/>
        <w:rPr>
          <w:rFonts w:ascii="Times New Roman" w:hAnsi="Times New Roman"/>
          <w:sz w:val="20"/>
        </w:rPr>
      </w:pPr>
      <w:r w:rsidRPr="00CD1B32">
        <w:rPr>
          <w:rFonts w:ascii="Times New Roman" w:hAnsi="Times New Roman"/>
          <w:sz w:val="20"/>
        </w:rPr>
        <w:t>R1-1904058, 38.213, Draft TS 38.213 CR on corrections for SFI, vivo</w:t>
      </w:r>
    </w:p>
    <w:p w14:paraId="6D96286E" w14:textId="44DDCBB1" w:rsidR="00CD1B32" w:rsidRPr="00CD1B32" w:rsidRDefault="00CD1B32" w:rsidP="00CD1B32">
      <w:pPr>
        <w:pStyle w:val="bullet"/>
        <w:rPr>
          <w:rFonts w:ascii="Times New Roman" w:hAnsi="Times New Roman"/>
          <w:sz w:val="20"/>
        </w:rPr>
      </w:pPr>
      <w:r w:rsidRPr="00CD1B32">
        <w:rPr>
          <w:rFonts w:ascii="Times New Roman" w:hAnsi="Times New Roman"/>
          <w:sz w:val="20"/>
        </w:rPr>
        <w:t>R1-1904391, 38.214, Draft CR on misalignment issue for PDSCH/PUSCH dropping rule, Samsung</w:t>
      </w:r>
    </w:p>
    <w:p w14:paraId="3499FC12" w14:textId="3EFFF4D1" w:rsidR="00CD1B32" w:rsidRPr="00CD1B32" w:rsidRDefault="00CD1B32" w:rsidP="00CD1B32">
      <w:pPr>
        <w:pStyle w:val="bullet"/>
        <w:rPr>
          <w:rFonts w:ascii="Times New Roman" w:hAnsi="Times New Roman"/>
          <w:sz w:val="20"/>
        </w:rPr>
      </w:pPr>
      <w:r w:rsidRPr="00CD1B32">
        <w:rPr>
          <w:rFonts w:ascii="Times New Roman" w:hAnsi="Times New Roman"/>
          <w:sz w:val="20"/>
        </w:rPr>
        <w:t>R1-1904866, 38.214, Correction on configured scheduling PUSCH repetition with dynamic SFI, Sharp</w:t>
      </w:r>
    </w:p>
    <w:p w14:paraId="1C7EE7BF" w14:textId="32F5AC51" w:rsidR="00CD1B32" w:rsidRPr="00CD1B32" w:rsidRDefault="00CD1B32" w:rsidP="00CD1B32">
      <w:pPr>
        <w:pStyle w:val="bullet"/>
        <w:rPr>
          <w:rFonts w:ascii="Times New Roman" w:hAnsi="Times New Roman"/>
          <w:sz w:val="20"/>
        </w:rPr>
      </w:pPr>
      <w:r w:rsidRPr="00CD1B32">
        <w:rPr>
          <w:rFonts w:ascii="Times New Roman" w:hAnsi="Times New Roman"/>
          <w:sz w:val="20"/>
        </w:rPr>
        <w:t>R1-1905039, 38.213, Draft TS 38.213 CR on conflict between serving cell SSB transmission and dynamic SFI, vivo</w:t>
      </w:r>
    </w:p>
    <w:p w14:paraId="30FAA9CB" w14:textId="6A8F1B51" w:rsidR="007D7698" w:rsidRDefault="00CD1B32" w:rsidP="000A3CBA">
      <w:pPr>
        <w:jc w:val="both"/>
      </w:pPr>
      <w:r>
        <w:t>A</w:t>
      </w:r>
      <w:r w:rsidR="0021486C">
        <w:t xml:space="preserve"> summary of </w:t>
      </w:r>
      <w:r>
        <w:t xml:space="preserve">these </w:t>
      </w:r>
      <w:r w:rsidR="00F73CA4">
        <w:t xml:space="preserve">CRs is provided in Section </w:t>
      </w:r>
      <w:r w:rsidR="00F73CA4">
        <w:fldChar w:fldCharType="begin"/>
      </w:r>
      <w:r w:rsidR="00F73CA4">
        <w:instrText xml:space="preserve"> REF _Ref1634468 \r \h </w:instrText>
      </w:r>
      <w:r w:rsidR="00F73CA4">
        <w:fldChar w:fldCharType="separate"/>
      </w:r>
      <w:r w:rsidR="00F73CA4">
        <w:t>2</w:t>
      </w:r>
      <w:r w:rsidR="00F73CA4">
        <w:fldChar w:fldCharType="end"/>
      </w:r>
      <w:r w:rsidR="00460671">
        <w:t xml:space="preserve">. </w:t>
      </w:r>
    </w:p>
    <w:p w14:paraId="4CFFF3F2" w14:textId="530C5198" w:rsidR="00CC7844" w:rsidRDefault="0021486C" w:rsidP="00FB59D4">
      <w:pPr>
        <w:pStyle w:val="Heading1"/>
        <w:jc w:val="both"/>
      </w:pPr>
      <w:bookmarkStart w:id="3" w:name="_Ref471731770"/>
      <w:bookmarkStart w:id="4" w:name="_Ref462669569"/>
      <w:bookmarkStart w:id="5" w:name="_Ref1634468"/>
      <w:r>
        <w:t xml:space="preserve">Summary of </w:t>
      </w:r>
      <w:bookmarkEnd w:id="3"/>
      <w:bookmarkEnd w:id="4"/>
      <w:r w:rsidR="00F73CA4">
        <w:t>CRs</w:t>
      </w:r>
      <w:bookmarkEnd w:id="5"/>
    </w:p>
    <w:p w14:paraId="714A7F3F" w14:textId="372F8756" w:rsidR="00CD1B32" w:rsidRPr="005B5D08" w:rsidRDefault="00CD1B32" w:rsidP="00CD1B32">
      <w:pPr>
        <w:rPr>
          <w:b/>
          <w:u w:val="single"/>
          <w:lang w:val="en-GB"/>
        </w:rPr>
      </w:pPr>
      <w:r w:rsidRPr="005B5D08">
        <w:rPr>
          <w:b/>
          <w:u w:val="single"/>
          <w:lang w:val="en-GB"/>
        </w:rPr>
        <w:t>R1-1904058, 38.213, Draft TS 38.213 CR on corrections for SFI, vivo</w:t>
      </w:r>
    </w:p>
    <w:tbl>
      <w:tblPr>
        <w:tblStyle w:val="TableGrid"/>
        <w:tblW w:w="0" w:type="auto"/>
        <w:tblLook w:val="04A0" w:firstRow="1" w:lastRow="0" w:firstColumn="1" w:lastColumn="0" w:noHBand="0" w:noVBand="1"/>
      </w:tblPr>
      <w:tblGrid>
        <w:gridCol w:w="9962"/>
      </w:tblGrid>
      <w:tr w:rsidR="00D36CFA" w14:paraId="2BDB04B1" w14:textId="77777777" w:rsidTr="00D36CFA">
        <w:tc>
          <w:tcPr>
            <w:tcW w:w="9962" w:type="dxa"/>
          </w:tcPr>
          <w:p w14:paraId="1A925859" w14:textId="77777777" w:rsidR="00D36CFA" w:rsidRPr="0017062D" w:rsidRDefault="00D36CFA" w:rsidP="00D36CFA">
            <w:pPr>
              <w:rPr>
                <w:lang w:val="x-none"/>
              </w:rPr>
            </w:pPr>
            <w:bookmarkStart w:id="6" w:name="_Hlk5108206"/>
            <w:r w:rsidRPr="0017062D">
              <w:rPr>
                <w:lang w:val="x-none"/>
              </w:rPr>
              <w:t>If</w:t>
            </w:r>
            <w:r w:rsidRPr="0017062D">
              <w:t xml:space="preserve"> </w:t>
            </w:r>
            <w:r w:rsidRPr="0017062D">
              <w:rPr>
                <w:i/>
              </w:rPr>
              <w:t>TDD-</w:t>
            </w:r>
            <w:r w:rsidRPr="0017062D">
              <w:rPr>
                <w:i/>
                <w:lang w:val="x-none"/>
              </w:rPr>
              <w:t>UL-DL-</w:t>
            </w:r>
            <w:r w:rsidRPr="0017062D">
              <w:rPr>
                <w:i/>
              </w:rPr>
              <w:t>C</w:t>
            </w:r>
            <w:proofErr w:type="spellStart"/>
            <w:r w:rsidRPr="0017062D">
              <w:rPr>
                <w:i/>
                <w:lang w:val="x-none"/>
              </w:rPr>
              <w:t>onfiguration</w:t>
            </w:r>
            <w:r w:rsidRPr="0017062D">
              <w:rPr>
                <w:i/>
              </w:rPr>
              <w:t>C</w:t>
            </w:r>
            <w:r w:rsidRPr="0017062D">
              <w:rPr>
                <w:i/>
                <w:lang w:val="x-none"/>
              </w:rPr>
              <w:t>ommon</w:t>
            </w:r>
            <w:proofErr w:type="spellEnd"/>
            <w:r w:rsidRPr="0017062D">
              <w:rPr>
                <w:lang w:val="x-none"/>
              </w:rPr>
              <w:t xml:space="preserve"> provide</w:t>
            </w:r>
            <w:r w:rsidRPr="0017062D">
              <w:t>s both</w:t>
            </w:r>
            <w:r w:rsidRPr="0017062D">
              <w:rPr>
                <w:lang w:val="x-none"/>
              </w:rPr>
              <w:t xml:space="preserve"> </w:t>
            </w:r>
            <w:r w:rsidRPr="0017062D">
              <w:rPr>
                <w:i/>
              </w:rPr>
              <w:t>pattern1</w:t>
            </w:r>
            <w:r w:rsidRPr="0017062D">
              <w:rPr>
                <w:lang w:val="x-none"/>
              </w:rPr>
              <w:t xml:space="preserve"> and </w:t>
            </w:r>
            <w:r w:rsidRPr="0017062D">
              <w:rPr>
                <w:i/>
              </w:rPr>
              <w:t>pattern2</w:t>
            </w:r>
            <w:r w:rsidRPr="0017062D">
              <w:rPr>
                <w:lang w:val="x-none"/>
              </w:rPr>
              <w:t xml:space="preserve">, the UE sets the slot format per slot over a first number of slots as indicated by </w:t>
            </w:r>
            <w:r w:rsidRPr="0017062D">
              <w:rPr>
                <w:i/>
              </w:rPr>
              <w:t>pattern1</w:t>
            </w:r>
            <w:r w:rsidRPr="0017062D">
              <w:rPr>
                <w:lang w:val="x-none"/>
              </w:rPr>
              <w:t xml:space="preserve"> and the UE sets the slot format per slot over a second number of slots as indicated by</w:t>
            </w:r>
            <w:r w:rsidRPr="0017062D">
              <w:rPr>
                <w:i/>
                <w:lang w:val="x-none"/>
              </w:rPr>
              <w:t xml:space="preserve"> </w:t>
            </w:r>
            <w:r w:rsidRPr="0017062D">
              <w:rPr>
                <w:i/>
              </w:rPr>
              <w:t>pattern2</w:t>
            </w:r>
            <w:r w:rsidRPr="0017062D">
              <w:rPr>
                <w:lang w:val="x-none"/>
              </w:rPr>
              <w:t xml:space="preserve">. </w:t>
            </w:r>
          </w:p>
          <w:p w14:paraId="7B5409BF" w14:textId="77777777" w:rsidR="00D36CFA" w:rsidRPr="0017062D" w:rsidRDefault="00D36CFA" w:rsidP="00D36CFA">
            <w:pPr>
              <w:rPr>
                <w:lang w:val="x-none"/>
              </w:rPr>
            </w:pPr>
            <w:r w:rsidRPr="0017062D">
              <w:rPr>
                <w:lang w:val="x-none"/>
              </w:rPr>
              <w:t xml:space="preserve">The </w:t>
            </w:r>
            <w:r w:rsidRPr="0017062D">
              <w:rPr>
                <w:i/>
              </w:rPr>
              <w:t>pattern2</w:t>
            </w:r>
            <w:r w:rsidRPr="0017062D">
              <w:rPr>
                <w:lang w:val="x-none"/>
              </w:rPr>
              <w:t xml:space="preserve"> provides</w:t>
            </w:r>
          </w:p>
          <w:p w14:paraId="6206E629" w14:textId="77777777" w:rsidR="00D36CFA" w:rsidRPr="0017062D" w:rsidRDefault="00D36CFA" w:rsidP="00D36CFA">
            <w:pPr>
              <w:ind w:firstLine="284"/>
              <w:rPr>
                <w:lang w:val="x-none"/>
              </w:rPr>
            </w:pPr>
            <w:r w:rsidRPr="0017062D">
              <w:rPr>
                <w:lang w:val="x-none" w:eastAsia="zh-CN"/>
              </w:rPr>
              <w:t>-</w:t>
            </w:r>
            <w:r w:rsidRPr="0017062D">
              <w:rPr>
                <w:lang w:val="x-none" w:eastAsia="zh-CN"/>
              </w:rPr>
              <w:tab/>
            </w:r>
            <w:r w:rsidRPr="0017062D">
              <w:rPr>
                <w:lang w:eastAsia="zh-CN"/>
              </w:rPr>
              <w:t xml:space="preserve">a slot configuration period of </w:t>
            </w:r>
            <w:r w:rsidRPr="0017062D">
              <w:rPr>
                <w:position w:val="-10"/>
                <w:lang w:val="x-none"/>
              </w:rPr>
              <w:object w:dxaOrig="240" w:dyaOrig="300" w14:anchorId="0C4FD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4.25pt" o:ole="">
                  <v:imagedata r:id="rId12" o:title=""/>
                </v:shape>
                <o:OLEObject Type="Embed" ProgID="Equation.3" ShapeID="_x0000_i1025" DrawAspect="Content" ObjectID="_1616170533" r:id="rId13"/>
              </w:object>
            </w:r>
            <w:r w:rsidRPr="0017062D">
              <w:rPr>
                <w:lang w:eastAsia="zh-CN"/>
              </w:rPr>
              <w:t xml:space="preserve"> </w:t>
            </w:r>
            <w:proofErr w:type="spellStart"/>
            <w:r w:rsidRPr="0017062D">
              <w:rPr>
                <w:lang w:eastAsia="zh-CN"/>
              </w:rPr>
              <w:t>msec</w:t>
            </w:r>
            <w:proofErr w:type="spellEnd"/>
            <w:r w:rsidRPr="0017062D">
              <w:rPr>
                <w:lang w:eastAsia="zh-CN"/>
              </w:rPr>
              <w:t xml:space="preserve"> by </w:t>
            </w:r>
            <w:r w:rsidRPr="0017062D">
              <w:rPr>
                <w:i/>
                <w:lang w:val="x-none"/>
              </w:rPr>
              <w:t>dl-UL-</w:t>
            </w:r>
            <w:proofErr w:type="spellStart"/>
            <w:r w:rsidRPr="0017062D">
              <w:rPr>
                <w:i/>
                <w:lang w:val="x-none"/>
              </w:rPr>
              <w:t>TransmissionPeriodicity</w:t>
            </w:r>
            <w:proofErr w:type="spellEnd"/>
          </w:p>
          <w:p w14:paraId="3DB8A3D0" w14:textId="77777777" w:rsidR="00D36CFA" w:rsidRPr="0017062D" w:rsidRDefault="00D36CFA" w:rsidP="00D36CFA">
            <w:pPr>
              <w:ind w:firstLine="284"/>
              <w:rPr>
                <w:lang w:val="x-none"/>
              </w:rPr>
            </w:pPr>
            <w:r w:rsidRPr="0017062D">
              <w:rPr>
                <w:lang w:val="x-none"/>
              </w:rPr>
              <w:t>-</w:t>
            </w:r>
            <w:r w:rsidRPr="0017062D">
              <w:rPr>
                <w:lang w:val="x-none"/>
              </w:rPr>
              <w:tab/>
            </w:r>
            <w:r w:rsidRPr="0017062D">
              <w:t xml:space="preserve">a number of slots </w:t>
            </w:r>
            <w:r w:rsidRPr="0017062D">
              <w:rPr>
                <w:position w:val="-12"/>
                <w:lang w:val="x-none"/>
              </w:rPr>
              <w:object w:dxaOrig="499" w:dyaOrig="320" w14:anchorId="6E0E74CC">
                <v:shape id="_x0000_i1026" type="#_x0000_t75" style="width:25.5pt;height:18.75pt" o:ole="">
                  <v:imagedata r:id="rId14" o:title=""/>
                </v:shape>
                <o:OLEObject Type="Embed" ProgID="Equation.3" ShapeID="_x0000_i1026" DrawAspect="Content" ObjectID="_1616170534" r:id="rId15"/>
              </w:object>
            </w:r>
            <w:r w:rsidRPr="0017062D">
              <w:t xml:space="preserve"> with only downlink symbols by </w:t>
            </w:r>
            <w:proofErr w:type="spellStart"/>
            <w:r w:rsidRPr="0017062D">
              <w:rPr>
                <w:i/>
                <w:lang w:val="x-none"/>
              </w:rPr>
              <w:t>nrofDownlinkSlots</w:t>
            </w:r>
            <w:proofErr w:type="spellEnd"/>
          </w:p>
          <w:p w14:paraId="6F713222" w14:textId="77777777" w:rsidR="00D36CFA" w:rsidRPr="0017062D" w:rsidRDefault="00D36CFA" w:rsidP="00D36CFA">
            <w:pPr>
              <w:ind w:firstLine="284"/>
              <w:rPr>
                <w:lang w:val="x-none"/>
              </w:rPr>
            </w:pPr>
            <w:r w:rsidRPr="0017062D">
              <w:rPr>
                <w:lang w:val="x-none"/>
              </w:rPr>
              <w:t>-</w:t>
            </w:r>
            <w:r w:rsidRPr="0017062D">
              <w:rPr>
                <w:lang w:val="x-none"/>
              </w:rPr>
              <w:tab/>
            </w:r>
            <w:r w:rsidRPr="0017062D">
              <w:t xml:space="preserve">a number of downlink symbols </w:t>
            </w:r>
            <w:ins w:id="7" w:author="Zichao Ji, vivo" w:date="2019-03-27T14:46:00Z">
              <w:r w:rsidRPr="0017062D">
                <w:rPr>
                  <w:position w:val="-12"/>
                </w:rPr>
                <w:object w:dxaOrig="480" w:dyaOrig="320" w14:anchorId="3BA3B81C">
                  <v:shape id="_x0000_i1027" type="#_x0000_t75" style="width:24pt;height:18.75pt" o:ole="">
                    <v:imagedata r:id="rId16" o:title=""/>
                  </v:shape>
                  <o:OLEObject Type="Embed" ProgID="Equation.3" ShapeID="_x0000_i1027" DrawAspect="Content" ObjectID="_1616170535" r:id="rId17"/>
                </w:object>
              </w:r>
            </w:ins>
            <w:del w:id="8" w:author="Zichao Ji, vivo" w:date="2019-03-27T14:47:00Z">
              <w:r w:rsidRPr="0017062D" w:rsidDel="00AD268B">
                <w:rPr>
                  <w:position w:val="-12"/>
                  <w:lang w:val="x-none"/>
                </w:rPr>
                <w:object w:dxaOrig="400" w:dyaOrig="320" w14:anchorId="12DAE9B5">
                  <v:shape id="_x0000_i1028" type="#_x0000_t75" style="width:21.75pt;height:18.75pt" o:ole="">
                    <v:imagedata r:id="rId18" o:title=""/>
                  </v:shape>
                  <o:OLEObject Type="Embed" ProgID="Equation.3" ShapeID="_x0000_i1028" DrawAspect="Content" ObjectID="_1616170536" r:id="rId19"/>
                </w:object>
              </w:r>
            </w:del>
            <w:r w:rsidRPr="0017062D">
              <w:t xml:space="preserve"> by </w:t>
            </w:r>
            <w:proofErr w:type="spellStart"/>
            <w:r w:rsidRPr="0017062D">
              <w:rPr>
                <w:i/>
                <w:lang w:val="x-none"/>
              </w:rPr>
              <w:t>nrofDownlinkSymbols</w:t>
            </w:r>
            <w:proofErr w:type="spellEnd"/>
          </w:p>
          <w:p w14:paraId="649D3ECE" w14:textId="77777777" w:rsidR="00D36CFA" w:rsidRPr="0017062D" w:rsidRDefault="00D36CFA" w:rsidP="00D36CFA">
            <w:pPr>
              <w:ind w:firstLine="284"/>
              <w:rPr>
                <w:lang w:val="x-none"/>
              </w:rPr>
            </w:pPr>
            <w:r w:rsidRPr="0017062D">
              <w:rPr>
                <w:lang w:val="x-none"/>
              </w:rPr>
              <w:t>-</w:t>
            </w:r>
            <w:r w:rsidRPr="0017062D">
              <w:rPr>
                <w:lang w:val="x-none"/>
              </w:rPr>
              <w:tab/>
            </w:r>
            <w:r w:rsidRPr="0017062D">
              <w:t xml:space="preserve">a number of slots </w:t>
            </w:r>
            <w:r w:rsidRPr="0017062D">
              <w:rPr>
                <w:position w:val="-12"/>
                <w:lang w:val="x-none"/>
              </w:rPr>
              <w:object w:dxaOrig="480" w:dyaOrig="320" w14:anchorId="73448EEE">
                <v:shape id="_x0000_i1029" type="#_x0000_t75" style="width:28.5pt;height:18.75pt" o:ole="">
                  <v:imagedata r:id="rId20" o:title=""/>
                </v:shape>
                <o:OLEObject Type="Embed" ProgID="Equation.3" ShapeID="_x0000_i1029" DrawAspect="Content" ObjectID="_1616170537" r:id="rId21"/>
              </w:object>
            </w:r>
            <w:r w:rsidRPr="0017062D">
              <w:t xml:space="preserve"> with only uplink symbols by </w:t>
            </w:r>
            <w:proofErr w:type="spellStart"/>
            <w:r w:rsidRPr="0017062D">
              <w:rPr>
                <w:i/>
                <w:lang w:val="x-none"/>
              </w:rPr>
              <w:t>nrofUplinkSlots</w:t>
            </w:r>
            <w:proofErr w:type="spellEnd"/>
          </w:p>
          <w:p w14:paraId="7F7F59CC" w14:textId="77777777" w:rsidR="00D36CFA" w:rsidRPr="0017062D" w:rsidRDefault="00D36CFA" w:rsidP="00D36CFA">
            <w:pPr>
              <w:ind w:firstLine="284"/>
              <w:rPr>
                <w:lang w:val="x-none"/>
              </w:rPr>
            </w:pPr>
            <w:r w:rsidRPr="0017062D">
              <w:rPr>
                <w:lang w:val="x-none"/>
              </w:rPr>
              <w:t>-</w:t>
            </w:r>
            <w:r w:rsidRPr="0017062D">
              <w:rPr>
                <w:lang w:val="x-none"/>
              </w:rPr>
              <w:tab/>
            </w:r>
            <w:r w:rsidRPr="0017062D">
              <w:t xml:space="preserve">a number of uplink symbols </w:t>
            </w:r>
            <w:r w:rsidRPr="0017062D">
              <w:rPr>
                <w:position w:val="-12"/>
                <w:lang w:val="x-none"/>
              </w:rPr>
              <w:object w:dxaOrig="460" w:dyaOrig="320" w14:anchorId="282C39EC">
                <v:shape id="_x0000_i1030" type="#_x0000_t75" style="width:25.5pt;height:18.75pt" o:ole="">
                  <v:imagedata r:id="rId22" o:title=""/>
                </v:shape>
                <o:OLEObject Type="Embed" ProgID="Equation.3" ShapeID="_x0000_i1030" DrawAspect="Content" ObjectID="_1616170538" r:id="rId23"/>
              </w:object>
            </w:r>
            <w:r w:rsidRPr="0017062D">
              <w:t xml:space="preserve"> by </w:t>
            </w:r>
            <w:proofErr w:type="spellStart"/>
            <w:r w:rsidRPr="0017062D">
              <w:rPr>
                <w:i/>
                <w:lang w:val="x-none"/>
              </w:rPr>
              <w:t>nrofUplinkSymbols</w:t>
            </w:r>
            <w:proofErr w:type="spellEnd"/>
          </w:p>
          <w:p w14:paraId="53A4D5B4" w14:textId="77777777" w:rsidR="00D36CFA" w:rsidRPr="0017062D" w:rsidRDefault="00D36CFA" w:rsidP="00D36CFA">
            <w:pPr>
              <w:rPr>
                <w:lang w:val="x-none"/>
              </w:rPr>
            </w:pPr>
            <w:r w:rsidRPr="0017062D">
              <w:rPr>
                <w:lang w:val="x-none"/>
              </w:rPr>
              <w:t xml:space="preserve">The applicable values of </w:t>
            </w:r>
            <w:r w:rsidRPr="0017062D">
              <w:rPr>
                <w:position w:val="-10"/>
                <w:lang w:val="x-none"/>
              </w:rPr>
              <w:object w:dxaOrig="240" w:dyaOrig="300" w14:anchorId="43B6D725">
                <v:shape id="_x0000_i1031" type="#_x0000_t75" style="width:12.75pt;height:14.25pt" o:ole="">
                  <v:imagedata r:id="rId24" o:title=""/>
                </v:shape>
                <o:OLEObject Type="Embed" ProgID="Equation.3" ShapeID="_x0000_i1031" DrawAspect="Content" ObjectID="_1616170539" r:id="rId25"/>
              </w:object>
            </w:r>
            <w:r w:rsidRPr="0017062D">
              <w:rPr>
                <w:lang w:val="x-none"/>
              </w:rPr>
              <w:t xml:space="preserve"> are same as the applicable values for</w:t>
            </w:r>
            <w:r w:rsidRPr="0017062D">
              <w:t xml:space="preserve"> </w:t>
            </w:r>
            <w:r w:rsidRPr="0017062D">
              <w:rPr>
                <w:position w:val="-4"/>
                <w:lang w:val="x-none"/>
              </w:rPr>
              <w:object w:dxaOrig="220" w:dyaOrig="220" w14:anchorId="58687A0F">
                <v:shape id="_x0000_i1032" type="#_x0000_t75" style="width:14.25pt;height:12.75pt" o:ole="">
                  <v:imagedata r:id="rId26" o:title=""/>
                </v:shape>
                <o:OLEObject Type="Embed" ProgID="Equation.3" ShapeID="_x0000_i1032" DrawAspect="Content" ObjectID="_1616170540" r:id="rId27"/>
              </w:object>
            </w:r>
            <w:r w:rsidRPr="0017062D">
              <w:rPr>
                <w:lang w:val="x-none"/>
              </w:rPr>
              <w:t>.</w:t>
            </w:r>
          </w:p>
          <w:p w14:paraId="75A7381F" w14:textId="77777777" w:rsidR="00D36CFA" w:rsidRPr="0017062D" w:rsidRDefault="00D36CFA" w:rsidP="00D36CFA">
            <w:pPr>
              <w:tabs>
                <w:tab w:val="left" w:pos="720"/>
              </w:tabs>
            </w:pPr>
            <w:r w:rsidRPr="0017062D">
              <w:t xml:space="preserve">A </w:t>
            </w:r>
            <w:r w:rsidRPr="0017062D">
              <w:rPr>
                <w:lang w:eastAsia="zh-CN"/>
              </w:rPr>
              <w:t xml:space="preserve">slot configuration period of </w:t>
            </w:r>
            <w:r w:rsidRPr="0017062D">
              <w:rPr>
                <w:position w:val="-10"/>
              </w:rPr>
              <w:object w:dxaOrig="560" w:dyaOrig="300" w14:anchorId="3B1F8690">
                <v:shape id="_x0000_i1033" type="#_x0000_t75" style="width:28.5pt;height:14.25pt" o:ole="">
                  <v:imagedata r:id="rId28" o:title=""/>
                </v:shape>
                <o:OLEObject Type="Embed" ProgID="Equation.3" ShapeID="_x0000_i1033" DrawAspect="Content" ObjectID="_1616170541" r:id="rId29"/>
              </w:object>
            </w:r>
            <w:r w:rsidRPr="0017062D">
              <w:rPr>
                <w:lang w:eastAsia="zh-CN"/>
              </w:rPr>
              <w:t xml:space="preserve"> </w:t>
            </w:r>
            <w:proofErr w:type="spellStart"/>
            <w:r w:rsidRPr="0017062D">
              <w:rPr>
                <w:lang w:eastAsia="zh-CN"/>
              </w:rPr>
              <w:t>msec</w:t>
            </w:r>
            <w:proofErr w:type="spellEnd"/>
            <w:r w:rsidRPr="0017062D">
              <w:rPr>
                <w:lang w:eastAsia="zh-CN"/>
              </w:rPr>
              <w:t xml:space="preserve"> includes first </w:t>
            </w:r>
            <w:r w:rsidRPr="0017062D">
              <w:rPr>
                <w:position w:val="-6"/>
              </w:rPr>
              <w:object w:dxaOrig="960" w:dyaOrig="300" w14:anchorId="437A187B">
                <v:shape id="_x0000_i1034" type="#_x0000_t75" style="width:43.5pt;height:14.25pt" o:ole="">
                  <v:imagedata r:id="rId30" o:title=""/>
                </v:shape>
                <o:OLEObject Type="Embed" ProgID="Equation.3" ShapeID="_x0000_i1034" DrawAspect="Content" ObjectID="_1616170542" r:id="rId31"/>
              </w:object>
            </w:r>
            <w:r w:rsidRPr="0017062D">
              <w:rPr>
                <w:lang w:eastAsia="zh-CN"/>
              </w:rPr>
              <w:t xml:space="preserve"> </w:t>
            </w:r>
            <w:r w:rsidRPr="0017062D">
              <w:t xml:space="preserve">slots and second </w:t>
            </w:r>
            <w:r w:rsidRPr="0017062D">
              <w:rPr>
                <w:position w:val="-10"/>
              </w:rPr>
              <w:object w:dxaOrig="1080" w:dyaOrig="340" w14:anchorId="3E09FC2D">
                <v:shape id="_x0000_i1035" type="#_x0000_t75" style="width:50.25pt;height:16.5pt" o:ole="">
                  <v:imagedata r:id="rId32" o:title=""/>
                </v:shape>
                <o:OLEObject Type="Embed" ProgID="Equation.3" ShapeID="_x0000_i1035" DrawAspect="Content" ObjectID="_1616170543" r:id="rId33"/>
              </w:object>
            </w:r>
            <w:r w:rsidRPr="0017062D">
              <w:rPr>
                <w:lang w:eastAsia="zh-CN"/>
              </w:rPr>
              <w:t xml:space="preserve"> </w:t>
            </w:r>
            <w:r w:rsidRPr="0017062D">
              <w:t xml:space="preserve">slots. </w:t>
            </w:r>
          </w:p>
          <w:p w14:paraId="2B210662" w14:textId="77777777" w:rsidR="00D36CFA" w:rsidRPr="005B5D08" w:rsidRDefault="00D36CFA" w:rsidP="00D36CFA">
            <w:pPr>
              <w:tabs>
                <w:tab w:val="left" w:pos="720"/>
              </w:tabs>
            </w:pPr>
            <w:r w:rsidRPr="0017062D">
              <w:lastRenderedPageBreak/>
              <w:t xml:space="preserve">From the </w:t>
            </w:r>
            <w:r w:rsidRPr="0017062D">
              <w:rPr>
                <w:position w:val="-10"/>
              </w:rPr>
              <w:object w:dxaOrig="260" w:dyaOrig="300" w14:anchorId="201C2DDB">
                <v:shape id="_x0000_i1036" type="#_x0000_t75" style="width:10.5pt;height:14.25pt" o:ole="">
                  <v:imagedata r:id="rId34" o:title=""/>
                </v:shape>
                <o:OLEObject Type="Embed" ProgID="Equation.3" ShapeID="_x0000_i1036" DrawAspect="Content" ObjectID="_1616170544" r:id="rId35"/>
              </w:object>
            </w:r>
            <w:r w:rsidRPr="0017062D">
              <w:t xml:space="preserve"> slots, a first </w:t>
            </w:r>
            <w:r w:rsidRPr="0017062D">
              <w:rPr>
                <w:position w:val="-12"/>
              </w:rPr>
              <w:object w:dxaOrig="499" w:dyaOrig="320" w14:anchorId="7417E66C">
                <v:shape id="_x0000_i1037" type="#_x0000_t75" style="width:25.5pt;height:18.75pt" o:ole="">
                  <v:imagedata r:id="rId36" o:title=""/>
                </v:shape>
                <o:OLEObject Type="Embed" ProgID="Equation.3" ShapeID="_x0000_i1037" DrawAspect="Content" ObjectID="_1616170545" r:id="rId37"/>
              </w:object>
            </w:r>
            <w:r w:rsidRPr="0017062D">
              <w:t xml:space="preserve"> slots include only downlink symbols and a last </w:t>
            </w:r>
            <w:r w:rsidRPr="0017062D">
              <w:rPr>
                <w:position w:val="-12"/>
              </w:rPr>
              <w:object w:dxaOrig="480" w:dyaOrig="320" w14:anchorId="53EFC275">
                <v:shape id="_x0000_i1038" type="#_x0000_t75" style="width:28.5pt;height:18.75pt" o:ole="">
                  <v:imagedata r:id="rId20" o:title=""/>
                </v:shape>
                <o:OLEObject Type="Embed" ProgID="Equation.3" ShapeID="_x0000_i1038" DrawAspect="Content" ObjectID="_1616170546" r:id="rId38"/>
              </w:object>
            </w:r>
            <w:r w:rsidRPr="0017062D">
              <w:t xml:space="preserve"> include only uplink symbols. The </w:t>
            </w:r>
            <w:r w:rsidRPr="0017062D">
              <w:rPr>
                <w:position w:val="-12"/>
              </w:rPr>
              <w:object w:dxaOrig="480" w:dyaOrig="320" w14:anchorId="3003DAD8">
                <v:shape id="_x0000_i1039" type="#_x0000_t75" style="width:24pt;height:18.75pt" o:ole="">
                  <v:imagedata r:id="rId16" o:title=""/>
                </v:shape>
                <o:OLEObject Type="Embed" ProgID="Equation.3" ShapeID="_x0000_i1039" DrawAspect="Content" ObjectID="_1616170547" r:id="rId39"/>
              </w:object>
            </w:r>
            <w:r w:rsidRPr="0017062D">
              <w:t xml:space="preserve"> symbols after the first </w:t>
            </w:r>
            <w:r w:rsidRPr="0017062D">
              <w:rPr>
                <w:position w:val="-12"/>
              </w:rPr>
              <w:object w:dxaOrig="499" w:dyaOrig="320" w14:anchorId="1EEF703B">
                <v:shape id="_x0000_i1040" type="#_x0000_t75" style="width:25.5pt;height:18.75pt" o:ole="">
                  <v:imagedata r:id="rId36" o:title=""/>
                </v:shape>
                <o:OLEObject Type="Embed" ProgID="Equation.3" ShapeID="_x0000_i1040" DrawAspect="Content" ObjectID="_1616170548" r:id="rId40"/>
              </w:object>
            </w:r>
            <w:r w:rsidRPr="0017062D">
              <w:t xml:space="preserve"> slots are downlink symbols. The </w:t>
            </w:r>
            <w:r w:rsidRPr="0017062D">
              <w:rPr>
                <w:position w:val="-12"/>
              </w:rPr>
              <w:object w:dxaOrig="460" w:dyaOrig="320" w14:anchorId="62B14027">
                <v:shape id="_x0000_i1041" type="#_x0000_t75" style="width:21.75pt;height:18.75pt" o:ole="">
                  <v:imagedata r:id="rId41" o:title=""/>
                </v:shape>
                <o:OLEObject Type="Embed" ProgID="Equation.3" ShapeID="_x0000_i1041" DrawAspect="Content" ObjectID="_1616170549" r:id="rId42"/>
              </w:object>
            </w:r>
            <w:r w:rsidRPr="0017062D">
              <w:t xml:space="preserve"> symbols before the last </w:t>
            </w:r>
            <w:r w:rsidRPr="0017062D">
              <w:rPr>
                <w:position w:val="-12"/>
              </w:rPr>
              <w:object w:dxaOrig="480" w:dyaOrig="320" w14:anchorId="44F70543">
                <v:shape id="_x0000_i1042" type="#_x0000_t75" style="width:28.5pt;height:18.75pt" o:ole="">
                  <v:imagedata r:id="rId20" o:title=""/>
                </v:shape>
                <o:OLEObject Type="Embed" ProgID="Equation.3" ShapeID="_x0000_i1042" DrawAspect="Content" ObjectID="_1616170550" r:id="rId43"/>
              </w:object>
            </w:r>
            <w:r w:rsidRPr="0017062D">
              <w:t xml:space="preserve"> slots are uplink symbols. The remaining </w:t>
            </w:r>
            <w:r w:rsidRPr="0017062D">
              <w:rPr>
                <w:position w:val="-12"/>
              </w:rPr>
              <w:object w:dxaOrig="3120" w:dyaOrig="360" w14:anchorId="5391C729">
                <v:shape id="_x0000_i1043" type="#_x0000_t75" style="width:142.5pt;height:18.75pt" o:ole="">
                  <v:imagedata r:id="rId44" o:title=""/>
                </v:shape>
                <o:OLEObject Type="Embed" ProgID="Equation.3" ShapeID="_x0000_i1043" DrawAspect="Content" ObjectID="_1616170551" r:id="rId45"/>
              </w:object>
            </w:r>
            <w:r w:rsidRPr="0017062D">
              <w:t xml:space="preserve"> are flexible symbols. </w:t>
            </w:r>
            <w:bookmarkEnd w:id="6"/>
          </w:p>
          <w:p w14:paraId="324C1554" w14:textId="77777777" w:rsidR="00D36CFA" w:rsidRDefault="00D36CFA" w:rsidP="005B5D08">
            <w:pPr>
              <w:tabs>
                <w:tab w:val="left" w:pos="720"/>
              </w:tabs>
            </w:pPr>
          </w:p>
        </w:tc>
      </w:tr>
    </w:tbl>
    <w:p w14:paraId="0057B6E9" w14:textId="06C711A1" w:rsidR="005B5D08" w:rsidRDefault="005B5D08" w:rsidP="005B5D08">
      <w:pPr>
        <w:tabs>
          <w:tab w:val="left" w:pos="720"/>
        </w:tabs>
      </w:pPr>
    </w:p>
    <w:p w14:paraId="0AEE4F69" w14:textId="77777777" w:rsidR="005B5D08" w:rsidRDefault="005B5D08" w:rsidP="005B5D08">
      <w:pPr>
        <w:spacing w:after="0"/>
        <w:jc w:val="both"/>
        <w:rPr>
          <w:lang w:eastAsia="zh-CN"/>
        </w:rPr>
      </w:pPr>
      <w:r w:rsidRPr="00FE2E93">
        <w:rPr>
          <w:b/>
          <w:u w:val="single"/>
          <w:lang w:eastAsia="zh-CN"/>
        </w:rPr>
        <w:t>Recommendation</w:t>
      </w:r>
      <w:r>
        <w:rPr>
          <w:lang w:eastAsia="zh-CN"/>
        </w:rPr>
        <w:t>: Agree to the draft CR.</w:t>
      </w:r>
    </w:p>
    <w:p w14:paraId="736936D9" w14:textId="278B53B0" w:rsidR="005B5D08" w:rsidRDefault="005B5D08" w:rsidP="005B5D08">
      <w:pPr>
        <w:spacing w:after="0"/>
        <w:jc w:val="both"/>
        <w:rPr>
          <w:lang w:eastAsia="zh-CN"/>
        </w:rPr>
      </w:pPr>
      <w:r w:rsidRPr="00FE2E93">
        <w:rPr>
          <w:b/>
          <w:u w:val="single"/>
          <w:lang w:eastAsia="zh-CN"/>
        </w:rPr>
        <w:t>Reason</w:t>
      </w:r>
      <w:r>
        <w:rPr>
          <w:lang w:eastAsia="zh-CN"/>
        </w:rPr>
        <w:t>: This is a typo in TS 38.213 v.15.</w:t>
      </w:r>
      <w:r w:rsidR="00CD2E2A">
        <w:rPr>
          <w:lang w:eastAsia="zh-CN"/>
        </w:rPr>
        <w:t>5</w:t>
      </w:r>
      <w:r>
        <w:rPr>
          <w:lang w:eastAsia="zh-CN"/>
        </w:rPr>
        <w:t>.0.</w:t>
      </w:r>
    </w:p>
    <w:tbl>
      <w:tblPr>
        <w:tblStyle w:val="TableGrid"/>
        <w:tblW w:w="0" w:type="auto"/>
        <w:tblLook w:val="04A0" w:firstRow="1" w:lastRow="0" w:firstColumn="1" w:lastColumn="0" w:noHBand="0" w:noVBand="1"/>
      </w:tblPr>
      <w:tblGrid>
        <w:gridCol w:w="9962"/>
      </w:tblGrid>
      <w:tr w:rsidR="00D36CFA" w14:paraId="62235040" w14:textId="77777777" w:rsidTr="00D36CFA">
        <w:tc>
          <w:tcPr>
            <w:tcW w:w="9962" w:type="dxa"/>
          </w:tcPr>
          <w:p w14:paraId="7FCA86B4" w14:textId="77777777" w:rsidR="00D36CFA" w:rsidRPr="0017062D" w:rsidRDefault="00D36CFA" w:rsidP="00D36CFA">
            <w:r w:rsidRPr="0017062D">
              <w:t xml:space="preserve">If a UE is not configured to monitor PDCCH for DCI format </w:t>
            </w:r>
            <w:del w:id="9" w:author="Zichao Ji, vivo" w:date="2019-03-26T11:13:00Z">
              <w:r w:rsidRPr="0017062D" w:rsidDel="0017062D">
                <w:delText>2-0</w:delText>
              </w:r>
            </w:del>
            <w:ins w:id="10" w:author="Zichao Ji, vivo" w:date="2019-03-26T11:13:00Z">
              <w:r>
                <w:rPr>
                  <w:rFonts w:eastAsiaTheme="minorEastAsia"/>
                  <w:lang w:eastAsia="zh-CN"/>
                </w:rPr>
                <w:t>2_0</w:t>
              </w:r>
            </w:ins>
            <w:r w:rsidRPr="0017062D">
              <w:t xml:space="preserve">, for a set of symbols of a slot that are indicated as flexible by </w:t>
            </w:r>
            <w:r w:rsidRPr="0017062D">
              <w:rPr>
                <w:i/>
              </w:rPr>
              <w:t>TDD-UL-DL-</w:t>
            </w:r>
            <w:proofErr w:type="spellStart"/>
            <w:r w:rsidRPr="0017062D">
              <w:rPr>
                <w:i/>
              </w:rPr>
              <w:t>ConfigurationCommon</w:t>
            </w:r>
            <w:proofErr w:type="spellEnd"/>
            <w:r w:rsidRPr="0017062D">
              <w:t xml:space="preserve"> or </w:t>
            </w:r>
            <w:r w:rsidRPr="0017062D">
              <w:rPr>
                <w:i/>
              </w:rPr>
              <w:t>TDD</w:t>
            </w:r>
            <w:r w:rsidRPr="0017062D">
              <w:t>-</w:t>
            </w:r>
            <w:r w:rsidRPr="0017062D">
              <w:rPr>
                <w:i/>
              </w:rPr>
              <w:t>UL-DL-</w:t>
            </w:r>
            <w:proofErr w:type="spellStart"/>
            <w:r w:rsidRPr="0017062D">
              <w:rPr>
                <w:i/>
              </w:rPr>
              <w:t>ConfigDedicated</w:t>
            </w:r>
            <w:proofErr w:type="spellEnd"/>
            <w:r w:rsidRPr="0017062D">
              <w:t xml:space="preserve">, or when </w:t>
            </w:r>
            <w:r w:rsidRPr="0017062D">
              <w:rPr>
                <w:i/>
              </w:rPr>
              <w:t>TDD-UL-DL-</w:t>
            </w:r>
            <w:proofErr w:type="spellStart"/>
            <w:r w:rsidRPr="0017062D">
              <w:rPr>
                <w:i/>
              </w:rPr>
              <w:t>ConfigurationCommon</w:t>
            </w:r>
            <w:proofErr w:type="spellEnd"/>
            <w:r w:rsidRPr="0017062D">
              <w:t xml:space="preserve"> and </w:t>
            </w:r>
            <w:r w:rsidRPr="0017062D">
              <w:rPr>
                <w:i/>
              </w:rPr>
              <w:t>TDD</w:t>
            </w:r>
            <w:r w:rsidRPr="0017062D">
              <w:t>-</w:t>
            </w:r>
            <w:r w:rsidRPr="0017062D">
              <w:rPr>
                <w:i/>
              </w:rPr>
              <w:t>UL-DL-</w:t>
            </w:r>
            <w:proofErr w:type="spellStart"/>
            <w:r w:rsidRPr="0017062D">
              <w:rPr>
                <w:i/>
              </w:rPr>
              <w:t>ConfigDedicated</w:t>
            </w:r>
            <w:proofErr w:type="spellEnd"/>
            <w:r w:rsidRPr="0017062D">
              <w:t xml:space="preserve"> are not provided to the UE</w:t>
            </w:r>
          </w:p>
          <w:p w14:paraId="179EB755" w14:textId="77777777" w:rsidR="00D36CFA" w:rsidRPr="0017062D" w:rsidRDefault="00D36CFA" w:rsidP="00D36CFA">
            <w:pPr>
              <w:ind w:left="568" w:hanging="284"/>
              <w:rPr>
                <w:lang w:val="x-none"/>
              </w:rPr>
            </w:pPr>
            <w:r w:rsidRPr="0017062D">
              <w:rPr>
                <w:lang w:val="x-none"/>
              </w:rPr>
              <w:t>-</w:t>
            </w:r>
            <w:r w:rsidRPr="0017062D">
              <w:rPr>
                <w:lang w:val="x-none"/>
              </w:rPr>
              <w:tab/>
            </w:r>
            <w:r w:rsidRPr="0017062D">
              <w:t>t</w:t>
            </w:r>
            <w:r w:rsidRPr="0017062D">
              <w:rPr>
                <w:lang w:val="x-none"/>
              </w:rPr>
              <w:t>he UE receive</w:t>
            </w:r>
            <w:r w:rsidRPr="0017062D">
              <w:t>s</w:t>
            </w:r>
            <w:r w:rsidRPr="0017062D">
              <w:rPr>
                <w:lang w:val="x-none"/>
              </w:rPr>
              <w:t xml:space="preserve"> PDSCH or CSI-RS in the set of symbols of the slot if the UE receives a corresponding indication by a DCI format </w:t>
            </w:r>
            <w:r w:rsidRPr="0017062D">
              <w:t>1_0, DCI format 1_1, or DCI format 0_1</w:t>
            </w:r>
            <w:r w:rsidRPr="0017062D">
              <w:rPr>
                <w:lang w:val="x-none"/>
              </w:rPr>
              <w:t xml:space="preserve"> </w:t>
            </w:r>
          </w:p>
          <w:p w14:paraId="50262341" w14:textId="7B4F1820" w:rsidR="00D36CFA" w:rsidRPr="00D36CFA" w:rsidRDefault="00D36CFA" w:rsidP="00D36CFA">
            <w:pPr>
              <w:ind w:left="568" w:hanging="284"/>
              <w:rPr>
                <w:lang w:val="x-none"/>
              </w:rPr>
            </w:pPr>
            <w:r w:rsidRPr="0017062D">
              <w:rPr>
                <w:lang w:val="x-none"/>
              </w:rPr>
              <w:t>-</w:t>
            </w:r>
            <w:r w:rsidRPr="0017062D">
              <w:rPr>
                <w:lang w:val="x-none"/>
              </w:rPr>
              <w:tab/>
            </w:r>
            <w:r w:rsidRPr="0017062D">
              <w:t>t</w:t>
            </w:r>
            <w:r w:rsidRPr="0017062D">
              <w:rPr>
                <w:lang w:val="x-none"/>
              </w:rPr>
              <w:t>he UE transmit</w:t>
            </w:r>
            <w:r w:rsidRPr="0017062D">
              <w:t>s</w:t>
            </w:r>
            <w:r w:rsidRPr="0017062D">
              <w:rPr>
                <w:lang w:val="x-none"/>
              </w:rPr>
              <w:t xml:space="preserve"> PUSCH, PUCCH, PRACH, or SRS in the set of symbols of the slot if the UE receives a corresponding indication by a DCI format </w:t>
            </w:r>
            <w:r w:rsidRPr="0017062D">
              <w:t>0_0, DCI format 0_1, DCI format 1_0, DCI format 1_1, or DCI format 2_3</w:t>
            </w:r>
            <w:r w:rsidRPr="0017062D">
              <w:rPr>
                <w:lang w:val="x-none"/>
              </w:rPr>
              <w:t xml:space="preserve"> </w:t>
            </w:r>
          </w:p>
        </w:tc>
      </w:tr>
    </w:tbl>
    <w:p w14:paraId="721A22A9" w14:textId="37B6C8C7" w:rsidR="005B5D08" w:rsidRPr="0017062D" w:rsidRDefault="005B5D08" w:rsidP="005B5D08">
      <w:pPr>
        <w:tabs>
          <w:tab w:val="left" w:pos="720"/>
        </w:tabs>
      </w:pPr>
    </w:p>
    <w:p w14:paraId="4BC943AA" w14:textId="4AFA480D" w:rsidR="005B5D08" w:rsidRDefault="005B5D08" w:rsidP="005B5D08">
      <w:pPr>
        <w:spacing w:after="0"/>
        <w:jc w:val="both"/>
        <w:rPr>
          <w:lang w:eastAsia="zh-CN"/>
        </w:rPr>
      </w:pPr>
      <w:r w:rsidRPr="00FE2E93">
        <w:rPr>
          <w:b/>
          <w:u w:val="single"/>
          <w:lang w:eastAsia="zh-CN"/>
        </w:rPr>
        <w:t>Recommendation</w:t>
      </w:r>
      <w:r>
        <w:rPr>
          <w:lang w:eastAsia="zh-CN"/>
        </w:rPr>
        <w:t>: Agree to the draft CR.</w:t>
      </w:r>
    </w:p>
    <w:p w14:paraId="0335A79B" w14:textId="36CBAAA0" w:rsidR="005B5D08" w:rsidRDefault="005B5D08" w:rsidP="005B5D08">
      <w:pPr>
        <w:spacing w:after="0"/>
        <w:jc w:val="both"/>
        <w:rPr>
          <w:lang w:eastAsia="zh-CN"/>
        </w:rPr>
      </w:pPr>
      <w:r w:rsidRPr="00FE2E93">
        <w:rPr>
          <w:b/>
          <w:u w:val="single"/>
          <w:lang w:eastAsia="zh-CN"/>
        </w:rPr>
        <w:t>Reason</w:t>
      </w:r>
      <w:r>
        <w:rPr>
          <w:lang w:eastAsia="zh-CN"/>
        </w:rPr>
        <w:t>: To be consistent with the notation for variables, this is a typo in TS 38.213 v.15.</w:t>
      </w:r>
      <w:r w:rsidR="00CD2E2A">
        <w:rPr>
          <w:lang w:eastAsia="zh-CN"/>
        </w:rPr>
        <w:t>5</w:t>
      </w:r>
      <w:r>
        <w:rPr>
          <w:lang w:eastAsia="zh-CN"/>
        </w:rPr>
        <w:t>.0.</w:t>
      </w:r>
    </w:p>
    <w:p w14:paraId="687FD3B9" w14:textId="7BA9940F" w:rsidR="005B5D08" w:rsidRDefault="005B5D08" w:rsidP="005B5D08"/>
    <w:p w14:paraId="0003C946" w14:textId="577552E7" w:rsidR="005B5D08" w:rsidRPr="005B5D08" w:rsidRDefault="005B5D08" w:rsidP="00CD1B32">
      <w:pPr>
        <w:rPr>
          <w:lang w:val="x-none"/>
        </w:rPr>
      </w:pPr>
    </w:p>
    <w:p w14:paraId="52009A15" w14:textId="7387FDEA" w:rsidR="00CD1B32" w:rsidRDefault="00CD1B32" w:rsidP="00CD1B32">
      <w:pPr>
        <w:rPr>
          <w:b/>
          <w:u w:val="single"/>
          <w:lang w:val="en-GB"/>
        </w:rPr>
      </w:pPr>
      <w:r w:rsidRPr="005B5D08">
        <w:rPr>
          <w:b/>
          <w:u w:val="single"/>
          <w:lang w:val="en-GB"/>
        </w:rPr>
        <w:t>R1-1904391, 38.214, Draft CR on misalignment issue for PDSCH/PUSCH dropping rule, Samsung</w:t>
      </w:r>
    </w:p>
    <w:p w14:paraId="5F0D4DB7" w14:textId="77777777" w:rsidR="00460F1A" w:rsidRPr="00460F1A" w:rsidRDefault="00460F1A" w:rsidP="00460F1A">
      <w:pPr>
        <w:rPr>
          <w:b/>
          <w:u w:val="single"/>
          <w:lang w:val="en-GB"/>
        </w:rPr>
      </w:pPr>
      <w:r w:rsidRPr="00460F1A">
        <w:rPr>
          <w:b/>
          <w:u w:val="single"/>
          <w:lang w:val="en-GB"/>
        </w:rPr>
        <w:t>R1-1904866, 38.214, Correction on configured scheduling PUSCH repetition with dynamic SFI, Sharp</w:t>
      </w:r>
    </w:p>
    <w:p w14:paraId="4324EF1F" w14:textId="7AF64E80" w:rsidR="00460F1A" w:rsidRDefault="00460F1A" w:rsidP="00CD1B32">
      <w:pPr>
        <w:rPr>
          <w:lang w:val="en-GB"/>
        </w:rPr>
      </w:pPr>
    </w:p>
    <w:p w14:paraId="562E8753" w14:textId="04368FEB" w:rsidR="00460F1A" w:rsidRPr="00460F1A" w:rsidRDefault="00460F1A" w:rsidP="00CD1B32">
      <w:pPr>
        <w:rPr>
          <w:lang w:val="en-GB"/>
        </w:rPr>
      </w:pPr>
      <w:r>
        <w:rPr>
          <w:lang w:val="en-GB"/>
        </w:rPr>
        <w:t>From R1-1904391:</w:t>
      </w:r>
    </w:p>
    <w:tbl>
      <w:tblPr>
        <w:tblStyle w:val="TableGrid"/>
        <w:tblW w:w="0" w:type="auto"/>
        <w:tblLook w:val="04A0" w:firstRow="1" w:lastRow="0" w:firstColumn="1" w:lastColumn="0" w:noHBand="0" w:noVBand="1"/>
      </w:tblPr>
      <w:tblGrid>
        <w:gridCol w:w="9962"/>
      </w:tblGrid>
      <w:tr w:rsidR="00D36CFA" w14:paraId="6CEF3D02" w14:textId="77777777" w:rsidTr="00D36CFA">
        <w:tc>
          <w:tcPr>
            <w:tcW w:w="9962" w:type="dxa"/>
          </w:tcPr>
          <w:p w14:paraId="04539088" w14:textId="77777777" w:rsidR="00D36CFA" w:rsidRPr="0048482F" w:rsidRDefault="00D36CFA" w:rsidP="00D36CFA">
            <w:pPr>
              <w:pStyle w:val="Heading4"/>
              <w:numPr>
                <w:ilvl w:val="0"/>
                <w:numId w:val="0"/>
              </w:numPr>
              <w:ind w:left="864" w:hanging="864"/>
              <w:outlineLvl w:val="3"/>
              <w:rPr>
                <w:color w:val="000000"/>
              </w:rPr>
            </w:pPr>
            <w:bookmarkStart w:id="11" w:name="_Toc4508092"/>
            <w:bookmarkStart w:id="12" w:name="_Toc4508151"/>
            <w:r w:rsidRPr="0048482F">
              <w:rPr>
                <w:color w:val="000000"/>
              </w:rPr>
              <w:lastRenderedPageBreak/>
              <w:t>5.1.2.1</w:t>
            </w:r>
            <w:r w:rsidRPr="0048482F">
              <w:rPr>
                <w:color w:val="000000"/>
              </w:rPr>
              <w:tab/>
              <w:t>Resource allocation in time domain</w:t>
            </w:r>
            <w:bookmarkEnd w:id="11"/>
          </w:p>
          <w:p w14:paraId="14DC5EBE" w14:textId="77777777" w:rsidR="00D36CFA" w:rsidRDefault="00D36CFA" w:rsidP="00D36CFA">
            <w:pPr>
              <w:jc w:val="center"/>
              <w:rPr>
                <w:noProof/>
                <w:color w:val="FF0000"/>
                <w:lang w:eastAsia="zh-CN"/>
              </w:rPr>
            </w:pPr>
            <w:r w:rsidRPr="00CC7631">
              <w:rPr>
                <w:noProof/>
                <w:color w:val="FF0000"/>
                <w:lang w:eastAsia="zh-CN"/>
              </w:rPr>
              <w:t>*** Unchanged text is omitted ***</w:t>
            </w:r>
          </w:p>
          <w:p w14:paraId="652B4E60" w14:textId="0AAF8201" w:rsidR="00D36CFA" w:rsidRDefault="00D36CFA" w:rsidP="00D36CFA">
            <w:bookmarkStart w:id="13" w:name="_Hlk505671103"/>
            <w:del w:id="14" w:author="박성진/표준Research팀(SR)/Staff Engineer/삼성전자" w:date="2019-03-28T10:39:00Z">
              <w:r w:rsidDel="00B20133">
                <w:delText>If the UE procedure for determining slot configuration as defined in Subclause 11.1 of [6, TS 38.213] determines symbol of a slot allocated for PDSCH as uplink symbols, the transmission on that slot is omitted for multi-slot PDSCH transmission.</w:delText>
              </w:r>
              <w:bookmarkEnd w:id="13"/>
              <w:r w:rsidRPr="00B242D4" w:rsidDel="00B20133">
                <w:delText xml:space="preserve"> </w:delText>
              </w:r>
            </w:del>
            <w:ins w:id="15" w:author="박성진/표준Research팀(SR)/Staff Engineer/삼성전자" w:date="2019-03-28T10:39:00Z">
              <w:r w:rsidRPr="00B20133">
                <w:t xml:space="preserve">A </w:t>
              </w:r>
            </w:ins>
            <w:ins w:id="16" w:author="박성진/표준Research팀(SR)/Staff Engineer/삼성전자" w:date="2019-03-28T10:41:00Z">
              <w:r>
                <w:t>PDSCH</w:t>
              </w:r>
            </w:ins>
            <w:ins w:id="17" w:author="박성진/표준Research팀(SR)/Staff Engineer/삼성전자" w:date="2019-03-28T10:39:00Z">
              <w:r w:rsidRPr="00B20133">
                <w:t xml:space="preserve"> transmission in a slot of a multi-slot </w:t>
              </w:r>
            </w:ins>
            <w:ins w:id="18" w:author="박성진/표준Research팀(SR)/Staff Engineer/삼성전자" w:date="2019-03-28T10:41:00Z">
              <w:r>
                <w:t>PDSCH</w:t>
              </w:r>
            </w:ins>
            <w:ins w:id="19" w:author="박성진/표준Research팀(SR)/Staff Engineer/삼성전자" w:date="2019-03-28T10:39:00Z">
              <w:r w:rsidRPr="00B20133">
                <w:t xml:space="preserve"> transmission is omitted according to the conditions in </w:t>
              </w:r>
            </w:ins>
            <w:ins w:id="20" w:author="박성진/표준Research팀(SR)/Staff Engineer/삼성전자" w:date="2019-03-28T11:09:00Z">
              <w:r>
                <w:t>S</w:t>
              </w:r>
            </w:ins>
            <w:ins w:id="21" w:author="박성진/표준Research팀(SR)/Staff Engineer/삼성전자" w:date="2019-03-28T10:39:00Z">
              <w:r w:rsidRPr="00B20133">
                <w:t>ubclauses 11.1 and 11.1.1 of [6, TS38.213].</w:t>
              </w:r>
            </w:ins>
          </w:p>
          <w:p w14:paraId="49F7C63F" w14:textId="77777777" w:rsidR="00D36CFA" w:rsidRDefault="00D36CFA" w:rsidP="00D36CFA">
            <w:pPr>
              <w:jc w:val="center"/>
              <w:rPr>
                <w:noProof/>
                <w:color w:val="FF0000"/>
                <w:lang w:eastAsia="zh-CN"/>
              </w:rPr>
            </w:pPr>
            <w:r w:rsidRPr="00CC7631">
              <w:rPr>
                <w:noProof/>
                <w:color w:val="FF0000"/>
                <w:lang w:eastAsia="zh-CN"/>
              </w:rPr>
              <w:t>*** Unchanged text is omitted ***</w:t>
            </w:r>
          </w:p>
          <w:p w14:paraId="496AB149" w14:textId="77777777" w:rsidR="00D36CFA" w:rsidRPr="0048482F" w:rsidRDefault="00D36CFA" w:rsidP="00D36CFA">
            <w:pPr>
              <w:pStyle w:val="Heading4"/>
              <w:numPr>
                <w:ilvl w:val="0"/>
                <w:numId w:val="0"/>
              </w:numPr>
              <w:ind w:left="864" w:hanging="864"/>
              <w:outlineLvl w:val="3"/>
              <w:rPr>
                <w:color w:val="000000"/>
              </w:rPr>
            </w:pPr>
            <w:r w:rsidRPr="0048482F">
              <w:rPr>
                <w:color w:val="000000"/>
              </w:rPr>
              <w:t>6.1.2.1</w:t>
            </w:r>
            <w:r w:rsidRPr="0048482F">
              <w:rPr>
                <w:color w:val="000000"/>
              </w:rPr>
              <w:tab/>
              <w:t>Resource allocation in time domain</w:t>
            </w:r>
            <w:bookmarkEnd w:id="12"/>
          </w:p>
          <w:p w14:paraId="1D201364" w14:textId="77777777" w:rsidR="00D36CFA" w:rsidRDefault="00D36CFA" w:rsidP="00D36CFA">
            <w:pPr>
              <w:jc w:val="center"/>
              <w:rPr>
                <w:noProof/>
                <w:color w:val="FF0000"/>
                <w:lang w:eastAsia="zh-CN"/>
              </w:rPr>
            </w:pPr>
            <w:bookmarkStart w:id="22" w:name="_Hlk505671590"/>
            <w:r w:rsidRPr="00CC7631">
              <w:rPr>
                <w:noProof/>
                <w:color w:val="FF0000"/>
                <w:lang w:eastAsia="zh-CN"/>
              </w:rPr>
              <w:t>*** Unchanged text is omitted ***</w:t>
            </w:r>
          </w:p>
          <w:bookmarkEnd w:id="22"/>
          <w:p w14:paraId="72949CF2" w14:textId="77777777" w:rsidR="00D36CFA" w:rsidRDefault="00D36CFA" w:rsidP="00D36CFA">
            <w:pPr>
              <w:rPr>
                <w:color w:val="000000"/>
              </w:rPr>
            </w:pPr>
            <w:del w:id="23" w:author="박성진/표준Research팀(SR)/Staff Engineer/삼성전자" w:date="2019-03-28T10:39:00Z">
              <w:r w:rsidRPr="00DE78B2" w:rsidDel="0056795A">
                <w:rPr>
                  <w:color w:val="000000"/>
                </w:rPr>
                <w:delText>If the UE procedure for determining slot configuration</w:delText>
              </w:r>
              <w:r w:rsidDel="0056795A">
                <w:rPr>
                  <w:color w:val="000000"/>
                </w:rPr>
                <w:delText>,</w:delText>
              </w:r>
              <w:r w:rsidRPr="00DE78B2" w:rsidDel="0056795A">
                <w:rPr>
                  <w:color w:val="000000"/>
                </w:rPr>
                <w:delText xml:space="preserve"> as defined in subclause 11.1 of [6, TS 38.213]</w:delText>
              </w:r>
              <w:r w:rsidDel="0056795A">
                <w:rPr>
                  <w:color w:val="000000"/>
                </w:rPr>
                <w:delText>,</w:delText>
              </w:r>
              <w:r w:rsidRPr="00DE78B2" w:rsidDel="0056795A">
                <w:rPr>
                  <w:color w:val="000000"/>
                </w:rPr>
                <w:delText xml:space="preserve"> determines symbol</w:delText>
              </w:r>
              <w:r w:rsidDel="0056795A">
                <w:rPr>
                  <w:color w:val="000000"/>
                </w:rPr>
                <w:delText>s</w:delText>
              </w:r>
              <w:r w:rsidRPr="00DE78B2" w:rsidDel="0056795A">
                <w:rPr>
                  <w:color w:val="000000"/>
                </w:rPr>
                <w:delText xml:space="preserve"> </w:delText>
              </w:r>
              <w:r w:rsidDel="0056795A">
                <w:rPr>
                  <w:color w:val="000000"/>
                </w:rPr>
                <w:delText xml:space="preserve">of a slot </w:delText>
              </w:r>
              <w:r w:rsidRPr="00DE78B2" w:rsidDel="0056795A">
                <w:rPr>
                  <w:color w:val="000000"/>
                </w:rPr>
                <w:delText>allocated for P</w:delText>
              </w:r>
              <w:r w:rsidDel="0056795A">
                <w:rPr>
                  <w:color w:val="000000"/>
                </w:rPr>
                <w:delText>U</w:delText>
              </w:r>
              <w:r w:rsidRPr="00DE78B2" w:rsidDel="0056795A">
                <w:rPr>
                  <w:color w:val="000000"/>
                </w:rPr>
                <w:delText xml:space="preserve">SCH as </w:delText>
              </w:r>
              <w:r w:rsidDel="0056795A">
                <w:rPr>
                  <w:color w:val="000000"/>
                </w:rPr>
                <w:delText>downlink</w:delText>
              </w:r>
              <w:r w:rsidRPr="00DE78B2" w:rsidDel="0056795A">
                <w:rPr>
                  <w:color w:val="000000"/>
                </w:rPr>
                <w:delText xml:space="preserve"> symbols, the transmission on </w:delText>
              </w:r>
              <w:r w:rsidDel="0056795A">
                <w:rPr>
                  <w:color w:val="000000"/>
                </w:rPr>
                <w:delText xml:space="preserve">that slot </w:delText>
              </w:r>
              <w:r w:rsidRPr="00DE78B2" w:rsidDel="0056795A">
                <w:rPr>
                  <w:color w:val="000000"/>
                </w:rPr>
                <w:delText>is omitted</w:delText>
              </w:r>
              <w:r w:rsidDel="0056795A">
                <w:rPr>
                  <w:color w:val="000000"/>
                </w:rPr>
                <w:delText xml:space="preserve"> for multi-slot PUSCH transmission</w:delText>
              </w:r>
              <w:r w:rsidRPr="00DE78B2" w:rsidDel="0056795A">
                <w:rPr>
                  <w:color w:val="000000"/>
                </w:rPr>
                <w:delText>.</w:delText>
              </w:r>
            </w:del>
            <w:r w:rsidRPr="001F5A2F">
              <w:rPr>
                <w:color w:val="000000"/>
              </w:rPr>
              <w:t xml:space="preserve"> </w:t>
            </w:r>
            <w:ins w:id="24" w:author="박성진/표준Research팀(SR)/Staff Engineer/삼성전자" w:date="2019-03-28T10:38:00Z">
              <w:r w:rsidRPr="0091515A">
                <w:rPr>
                  <w:color w:val="000000"/>
                </w:rPr>
                <w:t xml:space="preserve">A PUSCH transmission in a slot of a multi-slot PUSCH transmission is omitted according to the conditions in </w:t>
              </w:r>
            </w:ins>
            <w:ins w:id="25" w:author="박성진/표준Research팀(SR)/Staff Engineer/삼성전자" w:date="2019-03-28T11:09:00Z">
              <w:r>
                <w:rPr>
                  <w:color w:val="000000"/>
                </w:rPr>
                <w:t>S</w:t>
              </w:r>
            </w:ins>
            <w:ins w:id="26" w:author="박성진/표준Research팀(SR)/Staff Engineer/삼성전자" w:date="2019-03-28T10:38:00Z">
              <w:r w:rsidRPr="0091515A">
                <w:rPr>
                  <w:color w:val="000000"/>
                </w:rPr>
                <w:t>ubclauses 11.1 and 11.1.1 of [6, TS38.213].</w:t>
              </w:r>
            </w:ins>
          </w:p>
          <w:p w14:paraId="4A55E3E7" w14:textId="77777777" w:rsidR="00D36CFA" w:rsidRDefault="00D36CFA" w:rsidP="00D36CFA">
            <w:pPr>
              <w:jc w:val="center"/>
              <w:rPr>
                <w:noProof/>
                <w:color w:val="FF0000"/>
                <w:lang w:eastAsia="zh-CN"/>
              </w:rPr>
            </w:pPr>
            <w:r w:rsidRPr="00CC7631">
              <w:rPr>
                <w:noProof/>
                <w:color w:val="FF0000"/>
                <w:lang w:eastAsia="zh-CN"/>
              </w:rPr>
              <w:t>*** Unchanged text is omitted ***</w:t>
            </w:r>
          </w:p>
          <w:p w14:paraId="5C14F5A6" w14:textId="77777777" w:rsidR="00D36CFA" w:rsidRPr="00826371" w:rsidRDefault="00D36CFA" w:rsidP="00D36CFA">
            <w:pPr>
              <w:keepNext/>
              <w:keepLines/>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 with a configured grant</w:t>
            </w:r>
          </w:p>
          <w:p w14:paraId="2B20CE41" w14:textId="77777777" w:rsidR="00D36CFA" w:rsidRDefault="00D36CFA" w:rsidP="00D36CFA">
            <w:pPr>
              <w:jc w:val="center"/>
              <w:rPr>
                <w:noProof/>
                <w:color w:val="FF0000"/>
                <w:lang w:eastAsia="zh-CN"/>
              </w:rPr>
            </w:pPr>
            <w:r w:rsidRPr="00CC7631">
              <w:rPr>
                <w:noProof/>
                <w:color w:val="FF0000"/>
                <w:lang w:eastAsia="zh-CN"/>
              </w:rPr>
              <w:t>*** Unchanged text is omitted ***</w:t>
            </w:r>
          </w:p>
          <w:p w14:paraId="24954B23" w14:textId="77777777" w:rsidR="00D36CFA" w:rsidRDefault="00D36CFA" w:rsidP="00D36CFA">
            <w:pPr>
              <w:rPr>
                <w:lang w:eastAsia="en-GB"/>
              </w:rPr>
            </w:pPr>
            <w:r w:rsidRPr="00035202">
              <w:t xml:space="preserve">For both Type 1 and Type 2 PUSCH transmissions with a configured grant, when </w:t>
            </w:r>
            <w:r>
              <w:t>the</w:t>
            </w:r>
            <w:r w:rsidRPr="00035202">
              <w:t xml:space="preserve"> UE is configured with </w:t>
            </w:r>
            <w:proofErr w:type="spellStart"/>
            <w:r w:rsidRPr="00877EA1">
              <w:rPr>
                <w:i/>
              </w:rPr>
              <w:t>rep</w:t>
            </w:r>
            <w:r w:rsidRPr="00035202">
              <w:rPr>
                <w:i/>
                <w:iCs/>
              </w:rPr>
              <w:t>K</w:t>
            </w:r>
            <w:proofErr w:type="spellEnd"/>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proofErr w:type="spellStart"/>
            <w:r w:rsidRPr="00877EA1">
              <w:rPr>
                <w:i/>
              </w:rPr>
              <w:t>rep</w:t>
            </w:r>
            <w:r w:rsidRPr="00035202">
              <w:rPr>
                <w:i/>
                <w:iCs/>
              </w:rPr>
              <w:t>K</w:t>
            </w:r>
            <w:proofErr w:type="spellEnd"/>
            <w:r w:rsidRPr="00035202">
              <w:t xml:space="preserve"> consecutive slots applying the same symbol allocation in each slot</w:t>
            </w:r>
            <w:r>
              <w:t xml:space="preserve">. </w:t>
            </w:r>
            <w:del w:id="27" w:author="박성진/표준Research팀(SR)/Staff Engineer/삼성전자" w:date="2019-03-28T10:38:00Z">
              <w:r w:rsidDel="008F62A9">
                <w:delText>If the UE procedure for determining slot configuration, as defined in subclause 11.1 of [6, TS 38.213], determines symbols of a slot allocated for PUSCH as downlink symbols, the transmission on that slot is omitted for multi-slot PUSCH transmission</w:delText>
              </w:r>
              <w:r w:rsidRPr="00F11FAA" w:rsidDel="008F62A9">
                <w:rPr>
                  <w:lang w:eastAsia="en-GB"/>
                </w:rPr>
                <w:delText>.</w:delText>
              </w:r>
            </w:del>
            <w:ins w:id="28" w:author="박성진/표준Research팀(SR)/Staff Engineer/삼성전자" w:date="2019-03-28T10:38:00Z">
              <w:r>
                <w:t>-</w:t>
              </w:r>
            </w:ins>
            <w:r>
              <w:rPr>
                <w:lang w:eastAsia="en-GB"/>
              </w:rPr>
              <w:t xml:space="preserve"> </w:t>
            </w:r>
          </w:p>
          <w:p w14:paraId="58526B67" w14:textId="417D31D5" w:rsidR="00D36CFA" w:rsidRPr="00D36CFA" w:rsidRDefault="00D36CFA" w:rsidP="00D36CFA">
            <w:pPr>
              <w:jc w:val="center"/>
              <w:rPr>
                <w:noProof/>
                <w:color w:val="FF0000"/>
                <w:lang w:eastAsia="zh-CN"/>
              </w:rPr>
            </w:pPr>
            <w:r w:rsidRPr="00CC7631">
              <w:rPr>
                <w:noProof/>
                <w:color w:val="FF0000"/>
                <w:lang w:eastAsia="zh-CN"/>
              </w:rPr>
              <w:t>*** Unchanged text is omitted ***</w:t>
            </w:r>
          </w:p>
        </w:tc>
      </w:tr>
    </w:tbl>
    <w:p w14:paraId="44372CC9" w14:textId="3C3BDD2C" w:rsidR="005B5D08" w:rsidRDefault="005B5D08" w:rsidP="00CD1B32">
      <w:pPr>
        <w:rPr>
          <w:lang w:val="en-GB"/>
        </w:rPr>
      </w:pPr>
    </w:p>
    <w:p w14:paraId="5FA0C0AB" w14:textId="2C092A41" w:rsidR="00460F1A" w:rsidRDefault="00460F1A" w:rsidP="00CD1B32">
      <w:pPr>
        <w:rPr>
          <w:lang w:val="en-GB"/>
        </w:rPr>
      </w:pPr>
      <w:r>
        <w:rPr>
          <w:lang w:val="en-GB"/>
        </w:rPr>
        <w:t>From R1-1904866:</w:t>
      </w:r>
    </w:p>
    <w:tbl>
      <w:tblPr>
        <w:tblStyle w:val="TableGrid"/>
        <w:tblW w:w="0" w:type="auto"/>
        <w:tblLook w:val="04A0" w:firstRow="1" w:lastRow="0" w:firstColumn="1" w:lastColumn="0" w:noHBand="0" w:noVBand="1"/>
      </w:tblPr>
      <w:tblGrid>
        <w:gridCol w:w="9962"/>
      </w:tblGrid>
      <w:tr w:rsidR="00460F1A" w14:paraId="14C6B4A0" w14:textId="77777777" w:rsidTr="00460F1A">
        <w:tc>
          <w:tcPr>
            <w:tcW w:w="9962" w:type="dxa"/>
          </w:tcPr>
          <w:p w14:paraId="286C695B" w14:textId="77777777" w:rsidR="00460F1A" w:rsidRPr="00826371" w:rsidRDefault="00460F1A" w:rsidP="00460F1A">
            <w:pPr>
              <w:spacing w:after="0"/>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 with a configured grant</w:t>
            </w:r>
          </w:p>
          <w:p w14:paraId="621294A2" w14:textId="77777777" w:rsidR="00460F1A" w:rsidRPr="0048482F" w:rsidRDefault="00460F1A" w:rsidP="00460F1A">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7DDCFD1D" w14:textId="77777777" w:rsidR="00460F1A" w:rsidRPr="0048482F" w:rsidRDefault="00460F1A" w:rsidP="00460F1A">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21E741D1" w14:textId="77777777" w:rsidR="00460F1A" w:rsidRPr="0048482F" w:rsidRDefault="00460F1A" w:rsidP="00460F1A">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FD4A134" w14:textId="77777777" w:rsidR="00460F1A" w:rsidRPr="0048482F" w:rsidRDefault="00460F1A" w:rsidP="00460F1A">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5B391D28" w14:textId="77777777" w:rsidR="00460F1A" w:rsidRDefault="00460F1A" w:rsidP="00460F1A">
            <w:pPr>
              <w:rPr>
                <w:color w:val="000000"/>
              </w:rPr>
            </w:pPr>
            <w:r w:rsidRPr="0048482F">
              <w:rPr>
                <w:color w:val="000000"/>
              </w:rPr>
              <w:lastRenderedPageBreak/>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14:paraId="10B5428C" w14:textId="2E54DC5E" w:rsidR="00460F1A" w:rsidRPr="00460F1A" w:rsidRDefault="00460F1A" w:rsidP="00CD1B32">
            <w:pPr>
              <w:rPr>
                <w:lang w:eastAsia="en-GB"/>
              </w:rPr>
            </w:pPr>
            <w:bookmarkStart w:id="29" w:name="_Hlk512975987"/>
            <w:r w:rsidRPr="00035202">
              <w:t xml:space="preserve">For both Type 1 and Type 2 PUSCH transmissions with a configured grant, when </w:t>
            </w:r>
            <w:r>
              <w:t>the</w:t>
            </w:r>
            <w:r w:rsidRPr="00035202">
              <w:t xml:space="preserve"> UE is configured with </w:t>
            </w:r>
            <w:proofErr w:type="spellStart"/>
            <w:r w:rsidRPr="00877EA1">
              <w:rPr>
                <w:i/>
              </w:rPr>
              <w:t>rep</w:t>
            </w:r>
            <w:r w:rsidRPr="00035202">
              <w:rPr>
                <w:i/>
                <w:iCs/>
              </w:rPr>
              <w:t>K</w:t>
            </w:r>
            <w:proofErr w:type="spellEnd"/>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proofErr w:type="spellStart"/>
            <w:r w:rsidRPr="00877EA1">
              <w:rPr>
                <w:i/>
              </w:rPr>
              <w:t>rep</w:t>
            </w:r>
            <w:r w:rsidRPr="00035202">
              <w:rPr>
                <w:i/>
                <w:iCs/>
              </w:rPr>
              <w:t>K</w:t>
            </w:r>
            <w:proofErr w:type="spellEnd"/>
            <w:r w:rsidRPr="00035202">
              <w:t xml:space="preserve"> consecutive slots applying the same symbol allocation in each slot</w:t>
            </w:r>
            <w:r>
              <w:t xml:space="preserve">. If the UE procedure for determining slot configuration, as defined in subclause 11.1 of [6, TS 38.213], determines </w:t>
            </w:r>
            <w:ins w:id="30" w:author="Toshi Nogami" w:date="2019-03-27T16:32:00Z">
              <w:r>
                <w:t>the UE does not transmit</w:t>
              </w:r>
            </w:ins>
            <w:ins w:id="31" w:author="Toshi Nogami" w:date="2019-03-27T16:31:00Z">
              <w:r>
                <w:t xml:space="preserve"> in </w:t>
              </w:r>
            </w:ins>
            <w:r>
              <w:t>symbols of a slot allocated for PUSCH</w:t>
            </w:r>
            <w:del w:id="32" w:author="Toshi Nogami" w:date="2019-03-27T16:31:00Z">
              <w:r w:rsidDel="00F23E4E">
                <w:delText xml:space="preserve"> as downlink symbols</w:delText>
              </w:r>
            </w:del>
            <w:r>
              <w:t>, the transmission on that slot is omitted for multi-slot PUSCH transmission</w:t>
            </w:r>
            <w:r w:rsidRPr="00F11FAA">
              <w:rPr>
                <w:lang w:eastAsia="en-GB"/>
              </w:rPr>
              <w:t>.</w:t>
            </w:r>
            <w:r>
              <w:rPr>
                <w:lang w:eastAsia="en-GB"/>
              </w:rPr>
              <w:t xml:space="preserve"> </w:t>
            </w:r>
            <w:bookmarkEnd w:id="29"/>
          </w:p>
        </w:tc>
      </w:tr>
    </w:tbl>
    <w:p w14:paraId="76A6C7FE" w14:textId="77777777" w:rsidR="00460F1A" w:rsidRDefault="00460F1A" w:rsidP="00CD1B32">
      <w:pPr>
        <w:rPr>
          <w:lang w:val="en-GB"/>
        </w:rPr>
      </w:pPr>
    </w:p>
    <w:p w14:paraId="3BD1D4A7" w14:textId="10C0A4B8" w:rsidR="00D36CFA" w:rsidRDefault="00D36CFA" w:rsidP="00D36CFA">
      <w:pPr>
        <w:spacing w:after="0"/>
        <w:jc w:val="both"/>
        <w:rPr>
          <w:lang w:eastAsia="zh-CN"/>
        </w:rPr>
      </w:pPr>
      <w:r w:rsidRPr="00FE2E93">
        <w:rPr>
          <w:b/>
          <w:u w:val="single"/>
          <w:lang w:eastAsia="zh-CN"/>
        </w:rPr>
        <w:t>Recommendation</w:t>
      </w:r>
      <w:r>
        <w:rPr>
          <w:lang w:eastAsia="zh-CN"/>
        </w:rPr>
        <w:t>: Agree to the draft CR with the changes below.</w:t>
      </w:r>
    </w:p>
    <w:p w14:paraId="7BD7EE78" w14:textId="69B4DA77" w:rsidR="00D36CFA" w:rsidRDefault="00D36CFA" w:rsidP="00D36CFA">
      <w:pPr>
        <w:spacing w:after="0"/>
        <w:jc w:val="both"/>
        <w:rPr>
          <w:lang w:eastAsia="zh-CN"/>
        </w:rPr>
      </w:pPr>
      <w:r w:rsidRPr="00FE2E93">
        <w:rPr>
          <w:b/>
          <w:u w:val="single"/>
          <w:lang w:eastAsia="zh-CN"/>
        </w:rPr>
        <w:t>Reason</w:t>
      </w:r>
      <w:r>
        <w:rPr>
          <w:lang w:eastAsia="zh-CN"/>
        </w:rPr>
        <w:t xml:space="preserve">: The text is TS 38.214 v15.5.0 does not clearly reflect the behavior of multi-slot PDSCH reception and multi-slot PUSCH transmission under different TDD-UL-DL-Config and DCI format 2_0 combination. The behavior is well defined </w:t>
      </w:r>
      <w:proofErr w:type="gramStart"/>
      <w:r>
        <w:rPr>
          <w:lang w:eastAsia="zh-CN"/>
        </w:rPr>
        <w:t>in  TS</w:t>
      </w:r>
      <w:proofErr w:type="gramEnd"/>
      <w:r>
        <w:rPr>
          <w:lang w:eastAsia="zh-CN"/>
        </w:rPr>
        <w:t xml:space="preserve"> 38.213 v.15.5.0, section 11.1 already. There is no need to introduce </w:t>
      </w:r>
      <w:r w:rsidR="009C3865">
        <w:rPr>
          <w:lang w:eastAsia="zh-CN"/>
        </w:rPr>
        <w:t xml:space="preserve">duplicated (and </w:t>
      </w:r>
      <w:r>
        <w:rPr>
          <w:lang w:eastAsia="zh-CN"/>
        </w:rPr>
        <w:t>inconsistent</w:t>
      </w:r>
      <w:r w:rsidR="009C3865">
        <w:rPr>
          <w:lang w:eastAsia="zh-CN"/>
        </w:rPr>
        <w:t>)</w:t>
      </w:r>
      <w:r>
        <w:rPr>
          <w:lang w:eastAsia="zh-CN"/>
        </w:rPr>
        <w:t xml:space="preserve"> text</w:t>
      </w:r>
      <w:r w:rsidR="009C3865">
        <w:rPr>
          <w:lang w:eastAsia="zh-CN"/>
        </w:rPr>
        <w:t xml:space="preserve"> </w:t>
      </w:r>
      <w:r>
        <w:rPr>
          <w:lang w:eastAsia="zh-CN"/>
        </w:rPr>
        <w:t xml:space="preserve">in 38.214. </w:t>
      </w:r>
      <w:r w:rsidR="009C3865">
        <w:rPr>
          <w:lang w:eastAsia="zh-CN"/>
        </w:rPr>
        <w:t>Can point back to 38.</w:t>
      </w:r>
    </w:p>
    <w:p w14:paraId="402F1701" w14:textId="7956DE87" w:rsidR="00D36CFA" w:rsidRDefault="00D36CFA" w:rsidP="00CD1B32"/>
    <w:tbl>
      <w:tblPr>
        <w:tblStyle w:val="TableGrid"/>
        <w:tblW w:w="0" w:type="auto"/>
        <w:tblLook w:val="04A0" w:firstRow="1" w:lastRow="0" w:firstColumn="1" w:lastColumn="0" w:noHBand="0" w:noVBand="1"/>
      </w:tblPr>
      <w:tblGrid>
        <w:gridCol w:w="9962"/>
      </w:tblGrid>
      <w:tr w:rsidR="00D36CFA" w14:paraId="303C9D7B" w14:textId="77777777" w:rsidTr="00D36CFA">
        <w:tc>
          <w:tcPr>
            <w:tcW w:w="9962" w:type="dxa"/>
          </w:tcPr>
          <w:p w14:paraId="76BE7197" w14:textId="77777777" w:rsidR="00D36CFA" w:rsidRPr="0048482F" w:rsidRDefault="00D36CFA" w:rsidP="00D36CFA">
            <w:pPr>
              <w:pStyle w:val="Heading4"/>
              <w:numPr>
                <w:ilvl w:val="0"/>
                <w:numId w:val="0"/>
              </w:numPr>
              <w:ind w:left="864" w:hanging="864"/>
              <w:outlineLvl w:val="3"/>
              <w:rPr>
                <w:color w:val="000000"/>
              </w:rPr>
            </w:pPr>
            <w:r w:rsidRPr="0048482F">
              <w:rPr>
                <w:color w:val="000000"/>
              </w:rPr>
              <w:lastRenderedPageBreak/>
              <w:t>5.1.2.1</w:t>
            </w:r>
            <w:r w:rsidRPr="0048482F">
              <w:rPr>
                <w:color w:val="000000"/>
              </w:rPr>
              <w:tab/>
              <w:t>Resource allocation in time domain</w:t>
            </w:r>
          </w:p>
          <w:p w14:paraId="0318A046" w14:textId="77777777" w:rsidR="00D36CFA" w:rsidRDefault="00D36CFA" w:rsidP="00D36CFA">
            <w:pPr>
              <w:rPr>
                <w:noProof/>
                <w:color w:val="FF0000"/>
                <w:lang w:eastAsia="zh-CN"/>
              </w:rPr>
            </w:pPr>
            <w:r w:rsidRPr="00CC7631">
              <w:rPr>
                <w:noProof/>
                <w:color w:val="FF0000"/>
                <w:lang w:eastAsia="zh-CN"/>
              </w:rPr>
              <w:t>*** Unchanged text is omitted ***</w:t>
            </w:r>
          </w:p>
          <w:p w14:paraId="62C95EFD" w14:textId="2F9ECEB2" w:rsidR="00D36CFA" w:rsidRDefault="00D36CFA" w:rsidP="00D36CFA">
            <w:del w:id="33" w:author="박성진/표준Research팀(SR)/Staff Engineer/삼성전자" w:date="2019-03-28T10:39:00Z">
              <w:r w:rsidDel="00B20133">
                <w:delText>If the UE procedure for determining slot configuration as defined in Subclause 11.1 of [6, TS 38.213] determines symbol of a slot allocated for PDSCH as uplink symbols, the transmission on that slot is omitted for multi-slot PDSCH transmission.</w:delText>
              </w:r>
              <w:r w:rsidRPr="00B242D4" w:rsidDel="00B20133">
                <w:delText xml:space="preserve"> </w:delText>
              </w:r>
            </w:del>
            <w:ins w:id="34" w:author="박성진/표준Research팀(SR)/Staff Engineer/삼성전자" w:date="2019-03-28T10:39:00Z">
              <w:r w:rsidRPr="00B20133">
                <w:t xml:space="preserve">A </w:t>
              </w:r>
            </w:ins>
            <w:ins w:id="35" w:author="박성진/표준Research팀(SR)/Staff Engineer/삼성전자" w:date="2019-03-28T10:41:00Z">
              <w:r>
                <w:t>PDSCH</w:t>
              </w:r>
            </w:ins>
            <w:ins w:id="36" w:author="박성진/표준Research팀(SR)/Staff Engineer/삼성전자" w:date="2019-03-28T10:39:00Z">
              <w:r w:rsidRPr="00B20133">
                <w:t xml:space="preserve"> </w:t>
              </w:r>
              <w:del w:id="37" w:author="JS" w:date="2019-04-02T15:13:00Z">
                <w:r w:rsidRPr="00B20133" w:rsidDel="00D36CFA">
                  <w:delText>transmission</w:delText>
                </w:r>
              </w:del>
            </w:ins>
            <w:ins w:id="38" w:author="JS" w:date="2019-04-02T15:13:00Z">
              <w:r>
                <w:t>reception</w:t>
              </w:r>
            </w:ins>
            <w:ins w:id="39" w:author="박성진/표준Research팀(SR)/Staff Engineer/삼성전자" w:date="2019-03-28T10:39:00Z">
              <w:r w:rsidRPr="00B20133">
                <w:t xml:space="preserve"> in a slot of a multi-slot </w:t>
              </w:r>
            </w:ins>
            <w:ins w:id="40" w:author="박성진/표준Research팀(SR)/Staff Engineer/삼성전자" w:date="2019-03-28T10:41:00Z">
              <w:r>
                <w:t>PDSCH</w:t>
              </w:r>
            </w:ins>
            <w:ins w:id="41" w:author="박성진/표준Research팀(SR)/Staff Engineer/삼성전자" w:date="2019-03-28T10:39:00Z">
              <w:r w:rsidRPr="00B20133">
                <w:t xml:space="preserve"> </w:t>
              </w:r>
              <w:del w:id="42" w:author="JS" w:date="2019-04-02T15:13:00Z">
                <w:r w:rsidRPr="00B20133" w:rsidDel="00D36CFA">
                  <w:delText>transmission</w:delText>
                </w:r>
              </w:del>
            </w:ins>
            <w:ins w:id="43" w:author="JS" w:date="2019-04-02T15:13:00Z">
              <w:r>
                <w:t>reception</w:t>
              </w:r>
            </w:ins>
            <w:ins w:id="44" w:author="박성진/표준Research팀(SR)/Staff Engineer/삼성전자" w:date="2019-03-28T10:39:00Z">
              <w:r w:rsidRPr="00B20133">
                <w:t xml:space="preserve"> is omitted according to the conditions in </w:t>
              </w:r>
            </w:ins>
            <w:ins w:id="45" w:author="박성진/표준Research팀(SR)/Staff Engineer/삼성전자" w:date="2019-03-28T11:09:00Z">
              <w:r>
                <w:t>S</w:t>
              </w:r>
            </w:ins>
            <w:ins w:id="46" w:author="박성진/표준Research팀(SR)/Staff Engineer/삼성전자" w:date="2019-03-28T10:39:00Z">
              <w:r w:rsidRPr="00B20133">
                <w:t>ubclause</w:t>
              </w:r>
              <w:del w:id="47" w:author="JS" w:date="2019-04-02T15:18:00Z">
                <w:r w:rsidRPr="00B20133" w:rsidDel="00D36CFA">
                  <w:delText>s</w:delText>
                </w:r>
              </w:del>
              <w:r w:rsidRPr="00B20133">
                <w:t xml:space="preserve"> 11.1 </w:t>
              </w:r>
              <w:del w:id="48" w:author="JS" w:date="2019-04-02T15:18:00Z">
                <w:r w:rsidRPr="00B20133" w:rsidDel="00D36CFA">
                  <w:delText>and 11.1.1</w:delText>
                </w:r>
              </w:del>
              <w:r w:rsidRPr="00B20133">
                <w:t xml:space="preserve"> of [6, TS38.213].</w:t>
              </w:r>
            </w:ins>
          </w:p>
          <w:p w14:paraId="624E0DA4" w14:textId="77777777" w:rsidR="00D36CFA" w:rsidRDefault="00D36CFA" w:rsidP="00D36CFA">
            <w:pPr>
              <w:rPr>
                <w:noProof/>
                <w:color w:val="FF0000"/>
                <w:lang w:eastAsia="zh-CN"/>
              </w:rPr>
            </w:pPr>
            <w:r w:rsidRPr="00CC7631">
              <w:rPr>
                <w:noProof/>
                <w:color w:val="FF0000"/>
                <w:lang w:eastAsia="zh-CN"/>
              </w:rPr>
              <w:t>*** Unchanged text is omitted ***</w:t>
            </w:r>
          </w:p>
          <w:p w14:paraId="676E357A" w14:textId="77777777" w:rsidR="00D36CFA" w:rsidRPr="0048482F" w:rsidRDefault="00D36CFA" w:rsidP="00D36CFA">
            <w:pPr>
              <w:pStyle w:val="Heading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0A066E8D" w14:textId="77777777" w:rsidR="00D36CFA" w:rsidRDefault="00D36CFA" w:rsidP="00D36CFA">
            <w:pPr>
              <w:rPr>
                <w:noProof/>
                <w:color w:val="FF0000"/>
                <w:lang w:eastAsia="zh-CN"/>
              </w:rPr>
            </w:pPr>
            <w:r w:rsidRPr="00CC7631">
              <w:rPr>
                <w:noProof/>
                <w:color w:val="FF0000"/>
                <w:lang w:eastAsia="zh-CN"/>
              </w:rPr>
              <w:t>*** Unchanged text is omitted ***</w:t>
            </w:r>
          </w:p>
          <w:p w14:paraId="33CBD9E9" w14:textId="15EB5D78" w:rsidR="00D36CFA" w:rsidRDefault="00D36CFA" w:rsidP="00D36CFA">
            <w:pPr>
              <w:rPr>
                <w:color w:val="000000"/>
              </w:rPr>
            </w:pPr>
            <w:del w:id="49" w:author="박성진/표준Research팀(SR)/Staff Engineer/삼성전자" w:date="2019-03-28T10:39:00Z">
              <w:r w:rsidRPr="00DE78B2" w:rsidDel="0056795A">
                <w:rPr>
                  <w:color w:val="000000"/>
                </w:rPr>
                <w:delText>If the UE procedure for determining slot configuration</w:delText>
              </w:r>
              <w:r w:rsidDel="0056795A">
                <w:rPr>
                  <w:color w:val="000000"/>
                </w:rPr>
                <w:delText>,</w:delText>
              </w:r>
              <w:r w:rsidRPr="00DE78B2" w:rsidDel="0056795A">
                <w:rPr>
                  <w:color w:val="000000"/>
                </w:rPr>
                <w:delText xml:space="preserve"> as defined in subclause 11.1 of [6, TS 38.213]</w:delText>
              </w:r>
              <w:r w:rsidDel="0056795A">
                <w:rPr>
                  <w:color w:val="000000"/>
                </w:rPr>
                <w:delText>,</w:delText>
              </w:r>
              <w:r w:rsidRPr="00DE78B2" w:rsidDel="0056795A">
                <w:rPr>
                  <w:color w:val="000000"/>
                </w:rPr>
                <w:delText xml:space="preserve"> determines symbol</w:delText>
              </w:r>
              <w:r w:rsidDel="0056795A">
                <w:rPr>
                  <w:color w:val="000000"/>
                </w:rPr>
                <w:delText>s</w:delText>
              </w:r>
              <w:r w:rsidRPr="00DE78B2" w:rsidDel="0056795A">
                <w:rPr>
                  <w:color w:val="000000"/>
                </w:rPr>
                <w:delText xml:space="preserve"> </w:delText>
              </w:r>
              <w:r w:rsidDel="0056795A">
                <w:rPr>
                  <w:color w:val="000000"/>
                </w:rPr>
                <w:delText xml:space="preserve">of a slot </w:delText>
              </w:r>
              <w:r w:rsidRPr="00DE78B2" w:rsidDel="0056795A">
                <w:rPr>
                  <w:color w:val="000000"/>
                </w:rPr>
                <w:delText>allocated for P</w:delText>
              </w:r>
              <w:r w:rsidDel="0056795A">
                <w:rPr>
                  <w:color w:val="000000"/>
                </w:rPr>
                <w:delText>U</w:delText>
              </w:r>
              <w:r w:rsidRPr="00DE78B2" w:rsidDel="0056795A">
                <w:rPr>
                  <w:color w:val="000000"/>
                </w:rPr>
                <w:delText xml:space="preserve">SCH as </w:delText>
              </w:r>
              <w:r w:rsidDel="0056795A">
                <w:rPr>
                  <w:color w:val="000000"/>
                </w:rPr>
                <w:delText>downlink</w:delText>
              </w:r>
              <w:r w:rsidRPr="00DE78B2" w:rsidDel="0056795A">
                <w:rPr>
                  <w:color w:val="000000"/>
                </w:rPr>
                <w:delText xml:space="preserve"> symbols, the transmission on </w:delText>
              </w:r>
              <w:r w:rsidDel="0056795A">
                <w:rPr>
                  <w:color w:val="000000"/>
                </w:rPr>
                <w:delText xml:space="preserve">that slot </w:delText>
              </w:r>
              <w:r w:rsidRPr="00DE78B2" w:rsidDel="0056795A">
                <w:rPr>
                  <w:color w:val="000000"/>
                </w:rPr>
                <w:delText>is omitted</w:delText>
              </w:r>
              <w:r w:rsidDel="0056795A">
                <w:rPr>
                  <w:color w:val="000000"/>
                </w:rPr>
                <w:delText xml:space="preserve"> for multi-slot PUSCH transmission</w:delText>
              </w:r>
              <w:r w:rsidRPr="00DE78B2" w:rsidDel="0056795A">
                <w:rPr>
                  <w:color w:val="000000"/>
                </w:rPr>
                <w:delText>.</w:delText>
              </w:r>
            </w:del>
            <w:r w:rsidRPr="001F5A2F">
              <w:rPr>
                <w:color w:val="000000"/>
              </w:rPr>
              <w:t xml:space="preserve"> </w:t>
            </w:r>
            <w:ins w:id="50" w:author="박성진/표준Research팀(SR)/Staff Engineer/삼성전자" w:date="2019-03-28T10:38:00Z">
              <w:r w:rsidRPr="0091515A">
                <w:rPr>
                  <w:color w:val="000000"/>
                </w:rPr>
                <w:t xml:space="preserve">A PUSCH transmission in a slot of a multi-slot PUSCH transmission is omitted according to the conditions in </w:t>
              </w:r>
            </w:ins>
            <w:ins w:id="51" w:author="박성진/표준Research팀(SR)/Staff Engineer/삼성전자" w:date="2019-03-28T11:09:00Z">
              <w:r>
                <w:rPr>
                  <w:color w:val="000000"/>
                </w:rPr>
                <w:t>S</w:t>
              </w:r>
            </w:ins>
            <w:ins w:id="52" w:author="박성진/표준Research팀(SR)/Staff Engineer/삼성전자" w:date="2019-03-28T10:38:00Z">
              <w:r w:rsidRPr="0091515A">
                <w:rPr>
                  <w:color w:val="000000"/>
                </w:rPr>
                <w:t>ubclause</w:t>
              </w:r>
              <w:del w:id="53" w:author="JS" w:date="2019-04-02T15:18:00Z">
                <w:r w:rsidRPr="0091515A" w:rsidDel="00D36CFA">
                  <w:rPr>
                    <w:color w:val="000000"/>
                  </w:rPr>
                  <w:delText>s</w:delText>
                </w:r>
              </w:del>
              <w:r w:rsidRPr="0091515A">
                <w:rPr>
                  <w:color w:val="000000"/>
                </w:rPr>
                <w:t xml:space="preserve"> 11.1 </w:t>
              </w:r>
              <w:del w:id="54" w:author="JS" w:date="2019-04-02T15:19:00Z">
                <w:r w:rsidRPr="0091515A" w:rsidDel="00D36CFA">
                  <w:rPr>
                    <w:color w:val="000000"/>
                  </w:rPr>
                  <w:delText xml:space="preserve">and 11.1.1 </w:delText>
                </w:r>
              </w:del>
              <w:r w:rsidRPr="0091515A">
                <w:rPr>
                  <w:color w:val="000000"/>
                </w:rPr>
                <w:t>of [6, TS38.213].</w:t>
              </w:r>
            </w:ins>
          </w:p>
          <w:p w14:paraId="2E738C73" w14:textId="77777777" w:rsidR="00D36CFA" w:rsidRDefault="00D36CFA" w:rsidP="00D36CFA">
            <w:pPr>
              <w:rPr>
                <w:noProof/>
                <w:color w:val="FF0000"/>
                <w:lang w:eastAsia="zh-CN"/>
              </w:rPr>
            </w:pPr>
            <w:r w:rsidRPr="00CC7631">
              <w:rPr>
                <w:noProof/>
                <w:color w:val="FF0000"/>
                <w:lang w:eastAsia="zh-CN"/>
              </w:rPr>
              <w:t>*** Unchanged text is omitted ***</w:t>
            </w:r>
          </w:p>
          <w:p w14:paraId="21DFD239" w14:textId="77777777" w:rsidR="00D36CFA" w:rsidRPr="00826371" w:rsidRDefault="00D36CFA" w:rsidP="00D36CFA">
            <w:pPr>
              <w:keepNext/>
              <w:keepLines/>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 with a configured grant</w:t>
            </w:r>
          </w:p>
          <w:p w14:paraId="2290A243" w14:textId="77777777" w:rsidR="00D36CFA" w:rsidRDefault="00D36CFA" w:rsidP="00D36CFA">
            <w:pPr>
              <w:rPr>
                <w:noProof/>
                <w:color w:val="FF0000"/>
                <w:lang w:eastAsia="zh-CN"/>
              </w:rPr>
            </w:pPr>
            <w:r w:rsidRPr="00CC7631">
              <w:rPr>
                <w:noProof/>
                <w:color w:val="FF0000"/>
                <w:lang w:eastAsia="zh-CN"/>
              </w:rPr>
              <w:t>*** Unchanged text is omitted ***</w:t>
            </w:r>
          </w:p>
          <w:p w14:paraId="21AD97BE" w14:textId="657C9FF5" w:rsidR="00D36CFA" w:rsidRDefault="00D36CFA" w:rsidP="00D36CFA">
            <w:pPr>
              <w:rPr>
                <w:lang w:eastAsia="en-GB"/>
              </w:rPr>
            </w:pPr>
            <w:r w:rsidRPr="00035202">
              <w:t xml:space="preserve">For both Type 1 and Type 2 PUSCH transmissions with a configured grant, when </w:t>
            </w:r>
            <w:r>
              <w:t>the</w:t>
            </w:r>
            <w:r w:rsidRPr="00035202">
              <w:t xml:space="preserve"> UE is configured with </w:t>
            </w:r>
            <w:proofErr w:type="spellStart"/>
            <w:r w:rsidRPr="00877EA1">
              <w:rPr>
                <w:i/>
              </w:rPr>
              <w:t>rep</w:t>
            </w:r>
            <w:r w:rsidRPr="00035202">
              <w:rPr>
                <w:i/>
                <w:iCs/>
              </w:rPr>
              <w:t>K</w:t>
            </w:r>
            <w:proofErr w:type="spellEnd"/>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proofErr w:type="spellStart"/>
            <w:r w:rsidRPr="00877EA1">
              <w:rPr>
                <w:i/>
              </w:rPr>
              <w:t>rep</w:t>
            </w:r>
            <w:r w:rsidRPr="00035202">
              <w:rPr>
                <w:i/>
                <w:iCs/>
              </w:rPr>
              <w:t>K</w:t>
            </w:r>
            <w:proofErr w:type="spellEnd"/>
            <w:r w:rsidRPr="00035202">
              <w:t xml:space="preserve"> consecutive slots applying the same symbol allocation in each slot</w:t>
            </w:r>
            <w:r>
              <w:t xml:space="preserve">. </w:t>
            </w:r>
            <w:del w:id="55" w:author="박성진/표준Research팀(SR)/Staff Engineer/삼성전자" w:date="2019-03-28T10:38:00Z">
              <w:r w:rsidDel="008F62A9">
                <w:delText>If the UE procedure for determining slot configuration, as defined in subclause 11.1 of [6, TS 38.213], determines symbols of a slot allocated for PUSCH as downlink symbols, the transmission on that slot is omitted for multi-slot PUSCH transmission</w:delText>
              </w:r>
              <w:r w:rsidRPr="00F11FAA" w:rsidDel="008F62A9">
                <w:rPr>
                  <w:lang w:eastAsia="en-GB"/>
                </w:rPr>
                <w:delText>.</w:delText>
              </w:r>
            </w:del>
            <w:ins w:id="56" w:author="박성진/표준Research팀(SR)/Staff Engineer/삼성전자" w:date="2019-03-28T10:38:00Z">
              <w:r>
                <w:t>-</w:t>
              </w:r>
            </w:ins>
            <w:ins w:id="57" w:author="JS" w:date="2019-04-02T15:21:00Z">
              <w:r w:rsidR="009C3865" w:rsidRPr="0091515A">
                <w:rPr>
                  <w:color w:val="000000"/>
                </w:rPr>
                <w:t xml:space="preserve"> A </w:t>
              </w:r>
              <w:r w:rsidR="009C3865">
                <w:rPr>
                  <w:color w:val="000000"/>
                </w:rPr>
                <w:t>Type 1 or Type 2</w:t>
              </w:r>
            </w:ins>
            <w:ins w:id="58" w:author="JS" w:date="2019-04-02T15:22:00Z">
              <w:r w:rsidR="009C3865">
                <w:rPr>
                  <w:color w:val="000000"/>
                </w:rPr>
                <w:t xml:space="preserve"> </w:t>
              </w:r>
            </w:ins>
            <w:ins w:id="59" w:author="JS" w:date="2019-04-02T15:21:00Z">
              <w:r w:rsidR="009C3865" w:rsidRPr="0091515A">
                <w:rPr>
                  <w:color w:val="000000"/>
                </w:rPr>
                <w:t xml:space="preserve">PUSCH transmission in a slot is omitted according to the conditions in </w:t>
              </w:r>
              <w:r w:rsidR="009C3865">
                <w:rPr>
                  <w:color w:val="000000"/>
                </w:rPr>
                <w:t>S</w:t>
              </w:r>
              <w:r w:rsidR="009C3865" w:rsidRPr="0091515A">
                <w:rPr>
                  <w:color w:val="000000"/>
                </w:rPr>
                <w:t>ubclause</w:t>
              </w:r>
              <w:del w:id="60" w:author="JS" w:date="2019-04-02T15:18:00Z">
                <w:r w:rsidR="009C3865" w:rsidRPr="0091515A" w:rsidDel="00D36CFA">
                  <w:rPr>
                    <w:color w:val="000000"/>
                  </w:rPr>
                  <w:delText>s</w:delText>
                </w:r>
              </w:del>
              <w:r w:rsidR="009C3865" w:rsidRPr="0091515A">
                <w:rPr>
                  <w:color w:val="000000"/>
                </w:rPr>
                <w:t xml:space="preserve"> 11.1 </w:t>
              </w:r>
              <w:del w:id="61" w:author="JS" w:date="2019-04-02T15:19:00Z">
                <w:r w:rsidR="009C3865" w:rsidRPr="0091515A" w:rsidDel="00D36CFA">
                  <w:rPr>
                    <w:color w:val="000000"/>
                  </w:rPr>
                  <w:delText xml:space="preserve">and 11.1.1 </w:delText>
                </w:r>
              </w:del>
              <w:r w:rsidR="009C3865" w:rsidRPr="0091515A">
                <w:rPr>
                  <w:color w:val="000000"/>
                </w:rPr>
                <w:t>of [6, TS38.213].</w:t>
              </w:r>
            </w:ins>
            <w:r>
              <w:rPr>
                <w:lang w:eastAsia="en-GB"/>
              </w:rPr>
              <w:t xml:space="preserve"> </w:t>
            </w:r>
          </w:p>
          <w:p w14:paraId="0E09FD07" w14:textId="5BDEA314" w:rsidR="00D36CFA" w:rsidRDefault="00D36CFA" w:rsidP="00D36CFA">
            <w:r w:rsidRPr="00CC7631">
              <w:rPr>
                <w:noProof/>
                <w:color w:val="FF0000"/>
                <w:lang w:eastAsia="zh-CN"/>
              </w:rPr>
              <w:t>*** Unchanged text is omitted ***</w:t>
            </w:r>
          </w:p>
        </w:tc>
      </w:tr>
    </w:tbl>
    <w:p w14:paraId="7681CEF5" w14:textId="77777777" w:rsidR="005B5D08" w:rsidRPr="00CD1B32" w:rsidRDefault="005B5D08" w:rsidP="00CD1B32">
      <w:pPr>
        <w:rPr>
          <w:lang w:val="en-GB"/>
        </w:rPr>
      </w:pPr>
    </w:p>
    <w:p w14:paraId="1AA31BD9" w14:textId="220944B2" w:rsidR="00CD1B32" w:rsidRDefault="00CD1B32" w:rsidP="00CD1B32">
      <w:pPr>
        <w:rPr>
          <w:b/>
          <w:u w:val="single"/>
          <w:lang w:val="en-GB"/>
        </w:rPr>
      </w:pPr>
      <w:r w:rsidRPr="004B37AC">
        <w:rPr>
          <w:b/>
          <w:u w:val="single"/>
          <w:lang w:val="en-GB"/>
        </w:rPr>
        <w:t>R1-1905039, 38.213, Draft TS 38.213 CR on conflict between serving cell SSB transmission and dynamic SFI, vivo</w:t>
      </w:r>
    </w:p>
    <w:tbl>
      <w:tblPr>
        <w:tblStyle w:val="TableGrid"/>
        <w:tblW w:w="0" w:type="auto"/>
        <w:tblLook w:val="04A0" w:firstRow="1" w:lastRow="0" w:firstColumn="1" w:lastColumn="0" w:noHBand="0" w:noVBand="1"/>
      </w:tblPr>
      <w:tblGrid>
        <w:gridCol w:w="9962"/>
      </w:tblGrid>
      <w:tr w:rsidR="004B37AC" w14:paraId="7C3CD180" w14:textId="77777777" w:rsidTr="004B37AC">
        <w:tc>
          <w:tcPr>
            <w:tcW w:w="9962" w:type="dxa"/>
          </w:tcPr>
          <w:p w14:paraId="443E1EED" w14:textId="77777777" w:rsidR="004B37AC" w:rsidRPr="00804475" w:rsidRDefault="004B37AC" w:rsidP="00B55520">
            <w:pPr>
              <w:pStyle w:val="Heading3"/>
              <w:numPr>
                <w:ilvl w:val="0"/>
                <w:numId w:val="0"/>
              </w:numPr>
              <w:ind w:left="720" w:hanging="720"/>
              <w:outlineLvl w:val="2"/>
              <w:rPr>
                <w:lang w:eastAsia="zh-CN"/>
              </w:rPr>
            </w:pPr>
            <w:bookmarkStart w:id="62" w:name="_Toc4424292"/>
            <w:r w:rsidRPr="00B916EC">
              <w:t>11.1.1</w:t>
            </w:r>
            <w:r w:rsidRPr="00B916EC">
              <w:tab/>
              <w:t>UE procedure for determining slot format</w:t>
            </w:r>
            <w:bookmarkEnd w:id="62"/>
          </w:p>
          <w:p w14:paraId="1E3534A7" w14:textId="77777777" w:rsidR="004B37AC" w:rsidRPr="00040327" w:rsidRDefault="004B37AC" w:rsidP="004B37AC">
            <w:pPr>
              <w:jc w:val="center"/>
              <w:rPr>
                <w:color w:val="FF0000"/>
                <w:sz w:val="28"/>
                <w:szCs w:val="28"/>
                <w:lang w:eastAsia="zh-CN"/>
              </w:rPr>
            </w:pPr>
            <w:r w:rsidRPr="00040327">
              <w:rPr>
                <w:rFonts w:hint="eastAsia"/>
                <w:color w:val="FF0000"/>
                <w:sz w:val="28"/>
                <w:szCs w:val="28"/>
                <w:lang w:eastAsia="zh-CN"/>
              </w:rPr>
              <w:t xml:space="preserve">&lt; </w:t>
            </w:r>
            <w:r w:rsidRPr="00040327">
              <w:rPr>
                <w:color w:val="FF0000"/>
                <w:sz w:val="28"/>
                <w:szCs w:val="28"/>
              </w:rPr>
              <w:t>Unchanged parts are omitted</w:t>
            </w:r>
            <w:r w:rsidRPr="00040327">
              <w:rPr>
                <w:rFonts w:hint="eastAsia"/>
                <w:color w:val="FF0000"/>
                <w:sz w:val="28"/>
                <w:szCs w:val="28"/>
                <w:lang w:eastAsia="zh-CN"/>
              </w:rPr>
              <w:t xml:space="preserve"> &gt;</w:t>
            </w:r>
          </w:p>
          <w:p w14:paraId="7A31BA3D" w14:textId="77777777" w:rsidR="004B37AC" w:rsidRPr="00804475" w:rsidRDefault="004B37AC" w:rsidP="004B37AC">
            <w:pPr>
              <w:pStyle w:val="B1"/>
              <w:ind w:left="0" w:firstLine="14"/>
              <w:rPr>
                <w:lang w:eastAsia="zh-CN"/>
              </w:rPr>
            </w:pPr>
            <w:r w:rsidRPr="0080392F">
              <w:t xml:space="preserve">For 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t xml:space="preserve">in </w:t>
            </w:r>
            <w:r>
              <w:rPr>
                <w:i/>
              </w:rPr>
              <w:t>SIB1</w:t>
            </w:r>
            <w:r>
              <w:t xml:space="preserve"> or</w:t>
            </w:r>
            <w:r w:rsidRPr="00B916EC">
              <w:t xml:space="preserve"> </w:t>
            </w:r>
            <w:proofErr w:type="spellStart"/>
            <w:r w:rsidRPr="00301521">
              <w:rPr>
                <w:i/>
              </w:rPr>
              <w:t>ssb-PositionsInBurst</w:t>
            </w:r>
            <w:proofErr w:type="spellEnd"/>
            <w:r>
              <w:t xml:space="preserve"> in </w:t>
            </w:r>
            <w:proofErr w:type="spellStart"/>
            <w:r w:rsidRPr="00A94818">
              <w:rPr>
                <w:i/>
              </w:rPr>
              <w:t>ServingCellConfigCommon</w:t>
            </w:r>
            <w:proofErr w:type="spellEnd"/>
            <w:r w:rsidRPr="0080392F">
              <w:t xml:space="preserve"> for reception of SS/PBCH blocks, the</w:t>
            </w:r>
            <w:r>
              <w:t xml:space="preserve"> UE does not expect</w:t>
            </w:r>
            <w:r w:rsidRPr="0080392F">
              <w:t xml:space="preserve"> to detect a DCI format 2_0 </w:t>
            </w:r>
            <w:r>
              <w:t xml:space="preserve">with an SFI-index field value </w:t>
            </w:r>
            <w:r w:rsidRPr="0080392F">
              <w:t>indicating the set of symbols of the slot</w:t>
            </w:r>
            <w:r w:rsidRPr="0080392F">
              <w:rPr>
                <w:i/>
              </w:rPr>
              <w:t xml:space="preserve"> </w:t>
            </w:r>
            <w:r w:rsidRPr="0080392F">
              <w:t>as uplink</w:t>
            </w:r>
            <w:ins w:id="63" w:author="Xueming Pan" w:date="2019-03-29T14:42:00Z">
              <w:r>
                <w:rPr>
                  <w:rFonts w:hint="eastAsia"/>
                  <w:lang w:eastAsia="zh-CN"/>
                </w:rPr>
                <w:t xml:space="preserve"> or flexible</w:t>
              </w:r>
            </w:ins>
            <w:r w:rsidRPr="0080392F">
              <w:t>.</w:t>
            </w:r>
          </w:p>
          <w:p w14:paraId="1706D597" w14:textId="284B2600" w:rsidR="004B37AC" w:rsidRPr="004B37AC" w:rsidRDefault="004B37AC" w:rsidP="004B37AC">
            <w:pPr>
              <w:jc w:val="center"/>
              <w:rPr>
                <w:color w:val="FF0000"/>
                <w:sz w:val="28"/>
                <w:szCs w:val="28"/>
                <w:lang w:eastAsia="zh-CN"/>
              </w:rPr>
            </w:pPr>
            <w:r w:rsidRPr="00040327">
              <w:rPr>
                <w:rFonts w:hint="eastAsia"/>
                <w:color w:val="FF0000"/>
                <w:sz w:val="28"/>
                <w:szCs w:val="28"/>
                <w:lang w:eastAsia="zh-CN"/>
              </w:rPr>
              <w:t xml:space="preserve">&lt; </w:t>
            </w:r>
            <w:r w:rsidRPr="00040327">
              <w:rPr>
                <w:color w:val="FF0000"/>
                <w:sz w:val="28"/>
                <w:szCs w:val="28"/>
              </w:rPr>
              <w:t>Unchanged parts are omitted</w:t>
            </w:r>
            <w:r w:rsidRPr="00040327">
              <w:rPr>
                <w:rFonts w:hint="eastAsia"/>
                <w:color w:val="FF0000"/>
                <w:sz w:val="28"/>
                <w:szCs w:val="28"/>
                <w:lang w:eastAsia="zh-CN"/>
              </w:rPr>
              <w:t xml:space="preserve"> &gt;</w:t>
            </w:r>
          </w:p>
        </w:tc>
      </w:tr>
    </w:tbl>
    <w:p w14:paraId="589D31A9" w14:textId="60ACDB60" w:rsidR="004B37AC" w:rsidRDefault="004B37AC" w:rsidP="00CD1B32">
      <w:pPr>
        <w:rPr>
          <w:lang w:val="en-GB"/>
        </w:rPr>
      </w:pPr>
    </w:p>
    <w:p w14:paraId="6BAC2282" w14:textId="68F43A53" w:rsidR="004B37AC" w:rsidRDefault="004B37AC" w:rsidP="004B37AC">
      <w:pPr>
        <w:spacing w:after="0"/>
        <w:jc w:val="both"/>
        <w:rPr>
          <w:lang w:eastAsia="zh-CN"/>
        </w:rPr>
      </w:pPr>
      <w:r w:rsidRPr="00FE2E93">
        <w:rPr>
          <w:b/>
          <w:u w:val="single"/>
          <w:lang w:eastAsia="zh-CN"/>
        </w:rPr>
        <w:t>Recommendation</w:t>
      </w:r>
      <w:r>
        <w:rPr>
          <w:lang w:eastAsia="zh-CN"/>
        </w:rPr>
        <w:t>: Do not agree to the draft CR in R1-1905039.</w:t>
      </w:r>
      <w:r w:rsidR="00B55520">
        <w:rPr>
          <w:lang w:eastAsia="zh-CN"/>
        </w:rPr>
        <w:t xml:space="preserve"> Instead the changes below can be considered</w:t>
      </w:r>
    </w:p>
    <w:p w14:paraId="45B4D009" w14:textId="109515D4" w:rsidR="004B37AC" w:rsidRDefault="004B37AC" w:rsidP="004B37AC">
      <w:pPr>
        <w:spacing w:after="0"/>
        <w:jc w:val="both"/>
        <w:rPr>
          <w:lang w:eastAsia="zh-CN"/>
        </w:rPr>
      </w:pPr>
      <w:r w:rsidRPr="00FE2E93">
        <w:rPr>
          <w:b/>
          <w:u w:val="single"/>
          <w:lang w:eastAsia="zh-CN"/>
        </w:rPr>
        <w:t>Reason</w:t>
      </w:r>
      <w:r>
        <w:rPr>
          <w:lang w:eastAsia="zh-CN"/>
        </w:rPr>
        <w:t xml:space="preserve">: It was agreed that SFI can indicate a symbol carrying SSB to flexible, so the RRC configured DL reception can be cancelled. </w:t>
      </w:r>
      <w:proofErr w:type="gramStart"/>
      <w:r>
        <w:rPr>
          <w:lang w:eastAsia="zh-CN"/>
        </w:rPr>
        <w:t>So</w:t>
      </w:r>
      <w:proofErr w:type="gramEnd"/>
      <w:r>
        <w:rPr>
          <w:lang w:eastAsia="zh-CN"/>
        </w:rPr>
        <w:t xml:space="preserve"> it is not preferred to not allowing flexible indication in the SSB locations. However, the observation on the </w:t>
      </w:r>
      <w:r>
        <w:rPr>
          <w:lang w:eastAsia="zh-CN"/>
        </w:rPr>
        <w:lastRenderedPageBreak/>
        <w:t>possible confusion from the text in 11.1.1 of 38.213 “</w:t>
      </w:r>
      <w:r w:rsidRPr="004B37AC">
        <w:rPr>
          <w:lang w:eastAsia="zh-CN"/>
        </w:rPr>
        <w:t>if an SFI-index field value in DCI format 2_0 indicates the set of symbols of the slot as flexible, and the UE does not detect a DCI format 1_0, DCI format 1_1, or DCI format 0_1 indicating to the UE to receive PDSCH or CSI-RS, or the UE does not detect a DCI format 0_0, DCI format 0_1, DCI format 1_0, DCI format 1_1, DCI format 2_3, or a RAR UL grant indicating to the UE to transmit PUSCH, PUCCH, PRACH, or SRS in the set of symbols of the slot, the UE does not transmit or receive in the set of symbols of the slot”</w:t>
      </w:r>
      <w:r>
        <w:rPr>
          <w:lang w:eastAsia="zh-CN"/>
        </w:rPr>
        <w:t xml:space="preserve"> may have merit. </w:t>
      </w:r>
      <w:proofErr w:type="gramStart"/>
      <w:r>
        <w:rPr>
          <w:lang w:eastAsia="zh-CN"/>
        </w:rPr>
        <w:t>Basically</w:t>
      </w:r>
      <w:proofErr w:type="gramEnd"/>
      <w:r>
        <w:rPr>
          <w:lang w:eastAsia="zh-CN"/>
        </w:rPr>
        <w:t xml:space="preserve"> the last sentence about “</w:t>
      </w:r>
      <w:r w:rsidRPr="004B37AC">
        <w:rPr>
          <w:lang w:eastAsia="zh-CN"/>
        </w:rPr>
        <w:t>the UE does not transmit or receive in the set of symbols of the slot</w:t>
      </w:r>
      <w:r>
        <w:rPr>
          <w:lang w:eastAsia="zh-CN"/>
        </w:rPr>
        <w:t xml:space="preserve">” should not include SSB monitoring. </w:t>
      </w:r>
      <w:r w:rsidR="00EF647D">
        <w:rPr>
          <w:lang w:eastAsia="zh-CN"/>
        </w:rPr>
        <w:t>Suggested changes below.</w:t>
      </w:r>
    </w:p>
    <w:p w14:paraId="6605C3A6" w14:textId="77777777" w:rsidR="004B37AC" w:rsidRDefault="004B37AC" w:rsidP="004B37AC">
      <w:pPr>
        <w:spacing w:after="0"/>
        <w:jc w:val="both"/>
        <w:rPr>
          <w:lang w:eastAsia="zh-CN"/>
        </w:rPr>
      </w:pPr>
    </w:p>
    <w:tbl>
      <w:tblPr>
        <w:tblStyle w:val="TableGrid"/>
        <w:tblW w:w="0" w:type="auto"/>
        <w:tblLook w:val="04A0" w:firstRow="1" w:lastRow="0" w:firstColumn="1" w:lastColumn="0" w:noHBand="0" w:noVBand="1"/>
      </w:tblPr>
      <w:tblGrid>
        <w:gridCol w:w="9962"/>
      </w:tblGrid>
      <w:tr w:rsidR="00B55520" w14:paraId="5425D315" w14:textId="77777777" w:rsidTr="00B55520">
        <w:tc>
          <w:tcPr>
            <w:tcW w:w="9962" w:type="dxa"/>
          </w:tcPr>
          <w:p w14:paraId="16DB3731" w14:textId="68020335" w:rsidR="00B55520" w:rsidRPr="00804475" w:rsidRDefault="00B55520" w:rsidP="00B55520">
            <w:pPr>
              <w:pStyle w:val="Heading3"/>
              <w:numPr>
                <w:ilvl w:val="0"/>
                <w:numId w:val="0"/>
              </w:numPr>
              <w:ind w:left="720" w:hanging="720"/>
              <w:outlineLvl w:val="2"/>
              <w:rPr>
                <w:lang w:eastAsia="zh-CN"/>
              </w:rPr>
            </w:pPr>
            <w:r w:rsidRPr="00B916EC">
              <w:t>11.1.1</w:t>
            </w:r>
            <w:r w:rsidRPr="00B916EC">
              <w:tab/>
              <w:t>UE procedure for determining slot format</w:t>
            </w:r>
          </w:p>
          <w:p w14:paraId="72E11748" w14:textId="77777777" w:rsidR="00B55520" w:rsidRPr="00040327" w:rsidRDefault="00B55520" w:rsidP="00B55520">
            <w:pPr>
              <w:rPr>
                <w:color w:val="FF0000"/>
                <w:sz w:val="28"/>
                <w:szCs w:val="28"/>
                <w:lang w:eastAsia="zh-CN"/>
              </w:rPr>
            </w:pPr>
            <w:r w:rsidRPr="00040327">
              <w:rPr>
                <w:rFonts w:hint="eastAsia"/>
                <w:color w:val="FF0000"/>
                <w:sz w:val="28"/>
                <w:szCs w:val="28"/>
                <w:lang w:eastAsia="zh-CN"/>
              </w:rPr>
              <w:t xml:space="preserve">&lt; </w:t>
            </w:r>
            <w:r w:rsidRPr="00040327">
              <w:rPr>
                <w:color w:val="FF0000"/>
                <w:sz w:val="28"/>
                <w:szCs w:val="28"/>
              </w:rPr>
              <w:t>Unchanged parts are omitted</w:t>
            </w:r>
            <w:r w:rsidRPr="00040327">
              <w:rPr>
                <w:rFonts w:hint="eastAsia"/>
                <w:color w:val="FF0000"/>
                <w:sz w:val="28"/>
                <w:szCs w:val="28"/>
                <w:lang w:eastAsia="zh-CN"/>
              </w:rPr>
              <w:t xml:space="preserve"> &gt;</w:t>
            </w:r>
          </w:p>
          <w:p w14:paraId="6D3D655A" w14:textId="569A5AE3" w:rsidR="00B55520" w:rsidRDefault="00B55520" w:rsidP="00B55520">
            <w:pPr>
              <w:rPr>
                <w:color w:val="FF0000"/>
                <w:sz w:val="28"/>
                <w:szCs w:val="28"/>
                <w:lang w:eastAsia="zh-CN"/>
              </w:rPr>
            </w:pPr>
            <w:r w:rsidRPr="004B37AC">
              <w:rPr>
                <w:lang w:eastAsia="zh-CN"/>
              </w:rPr>
              <w:t xml:space="preserve">if an SFI-index field value in DCI format 2_0 indicates the set of symbols of the slot as flexible, and the UE does not detect a DCI format 1_0, DCI format 1_1, or DCI format 0_1 indicating to the UE to receive PDSCH or CSI-RS, or the UE does not detect a DCI format 0_0, DCI format 0_1, DCI format 1_0, DCI format 1_1, DCI format 2_3, or a RAR UL grant indicating to the UE to transmit PUSCH, PUCCH, PRACH, or SRS in the set of symbols of the slot, the UE does not transmit </w:t>
            </w:r>
            <w:ins w:id="64" w:author="JS" w:date="2019-04-07T16:36:00Z">
              <w:r w:rsidR="008A3795" w:rsidRPr="004B37AC">
                <w:rPr>
                  <w:lang w:eastAsia="zh-CN"/>
                </w:rPr>
                <w:t xml:space="preserve">PUSCH, PUCCH, PRACH, or SRS </w:t>
              </w:r>
            </w:ins>
            <w:r w:rsidRPr="004B37AC">
              <w:rPr>
                <w:lang w:eastAsia="zh-CN"/>
              </w:rPr>
              <w:t xml:space="preserve">or receive </w:t>
            </w:r>
            <w:ins w:id="65" w:author="JS" w:date="2019-04-07T19:28:00Z">
              <w:r w:rsidR="007833BD">
                <w:rPr>
                  <w:lang w:eastAsia="zh-CN"/>
                </w:rPr>
                <w:t xml:space="preserve">PDCCH, </w:t>
              </w:r>
            </w:ins>
            <w:bookmarkStart w:id="66" w:name="_GoBack"/>
            <w:bookmarkEnd w:id="66"/>
            <w:ins w:id="67" w:author="JS" w:date="2019-04-07T16:36:00Z">
              <w:r w:rsidR="008A3795" w:rsidRPr="004B37AC">
                <w:rPr>
                  <w:lang w:eastAsia="zh-CN"/>
                </w:rPr>
                <w:t xml:space="preserve">PDSCH or CSI-RS </w:t>
              </w:r>
            </w:ins>
            <w:r w:rsidRPr="004B37AC">
              <w:rPr>
                <w:lang w:eastAsia="zh-CN"/>
              </w:rPr>
              <w:t>in the set of symbols of the slot</w:t>
            </w:r>
            <w:ins w:id="68" w:author="JS" w:date="2019-04-07T16:36:00Z">
              <w:r w:rsidR="00EF647D">
                <w:rPr>
                  <w:lang w:eastAsia="zh-CN"/>
                </w:rPr>
                <w:t>.</w:t>
              </w:r>
            </w:ins>
          </w:p>
          <w:p w14:paraId="01CDEDBB" w14:textId="3041F414" w:rsidR="00B55520" w:rsidRDefault="00B55520" w:rsidP="00B55520">
            <w:pPr>
              <w:rPr>
                <w:lang w:val="en-GB"/>
              </w:rPr>
            </w:pPr>
            <w:r w:rsidRPr="00040327">
              <w:rPr>
                <w:rFonts w:hint="eastAsia"/>
                <w:color w:val="FF0000"/>
                <w:sz w:val="28"/>
                <w:szCs w:val="28"/>
                <w:lang w:eastAsia="zh-CN"/>
              </w:rPr>
              <w:t xml:space="preserve">&lt; </w:t>
            </w:r>
            <w:r w:rsidRPr="00040327">
              <w:rPr>
                <w:color w:val="FF0000"/>
                <w:sz w:val="28"/>
                <w:szCs w:val="28"/>
              </w:rPr>
              <w:t>Unchanged parts are omitted</w:t>
            </w:r>
            <w:r w:rsidRPr="00040327">
              <w:rPr>
                <w:rFonts w:hint="eastAsia"/>
                <w:color w:val="FF0000"/>
                <w:sz w:val="28"/>
                <w:szCs w:val="28"/>
                <w:lang w:eastAsia="zh-CN"/>
              </w:rPr>
              <w:t xml:space="preserve"> &gt;</w:t>
            </w:r>
          </w:p>
        </w:tc>
      </w:tr>
    </w:tbl>
    <w:p w14:paraId="6268DB26" w14:textId="77777777" w:rsidR="004B37AC" w:rsidRPr="004B37AC" w:rsidRDefault="004B37AC" w:rsidP="00CD1B32">
      <w:pPr>
        <w:rPr>
          <w:lang w:val="en-GB"/>
        </w:rPr>
      </w:pPr>
    </w:p>
    <w:sectPr w:rsidR="004B37AC" w:rsidRPr="004B37AC" w:rsidSect="00671B4F">
      <w:headerReference w:type="even" r:id="rId46"/>
      <w:footerReference w:type="even" r:id="rId47"/>
      <w:footerReference w:type="default" r:id="rId4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DAF33" w14:textId="77777777" w:rsidR="005E2EB9" w:rsidRDefault="005E2EB9">
      <w:r>
        <w:separator/>
      </w:r>
    </w:p>
  </w:endnote>
  <w:endnote w:type="continuationSeparator" w:id="0">
    <w:p w14:paraId="6077A4CC" w14:textId="77777777" w:rsidR="005E2EB9" w:rsidRDefault="005E2EB9">
      <w:r>
        <w:continuationSeparator/>
      </w:r>
    </w:p>
  </w:endnote>
  <w:endnote w:type="continuationNotice" w:id="1">
    <w:p w14:paraId="5EB3C735" w14:textId="77777777" w:rsidR="005E2EB9" w:rsidRDefault="005E2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B31126" w:rsidRDefault="00B311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31126" w:rsidRDefault="00B311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B31126" w:rsidRDefault="00B311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B949C" w14:textId="77777777" w:rsidR="005E2EB9" w:rsidRDefault="005E2EB9">
      <w:r>
        <w:separator/>
      </w:r>
    </w:p>
  </w:footnote>
  <w:footnote w:type="continuationSeparator" w:id="0">
    <w:p w14:paraId="76EBD311" w14:textId="77777777" w:rsidR="005E2EB9" w:rsidRDefault="005E2EB9">
      <w:r>
        <w:continuationSeparator/>
      </w:r>
    </w:p>
  </w:footnote>
  <w:footnote w:type="continuationNotice" w:id="1">
    <w:p w14:paraId="25846178" w14:textId="77777777" w:rsidR="005E2EB9" w:rsidRDefault="005E2E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B31126" w:rsidRDefault="00B311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0154C"/>
    <w:multiLevelType w:val="hybridMultilevel"/>
    <w:tmpl w:val="BB648D00"/>
    <w:lvl w:ilvl="0" w:tplc="D2BC1DC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086FB5"/>
    <w:multiLevelType w:val="hybridMultilevel"/>
    <w:tmpl w:val="26388006"/>
    <w:lvl w:ilvl="0" w:tplc="DD7A525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F43EC"/>
    <w:multiLevelType w:val="hybridMultilevel"/>
    <w:tmpl w:val="86B09D28"/>
    <w:lvl w:ilvl="0" w:tplc="7B32C8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A2648"/>
    <w:multiLevelType w:val="hybridMultilevel"/>
    <w:tmpl w:val="C3BA5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E50196"/>
    <w:multiLevelType w:val="hybridMultilevel"/>
    <w:tmpl w:val="9DE87B4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7803225"/>
    <w:multiLevelType w:val="hybridMultilevel"/>
    <w:tmpl w:val="F602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B31D4"/>
    <w:multiLevelType w:val="hybridMultilevel"/>
    <w:tmpl w:val="81B2F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4442486"/>
    <w:multiLevelType w:val="hybridMultilevel"/>
    <w:tmpl w:val="CBBC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E61C8"/>
    <w:multiLevelType w:val="hybridMultilevel"/>
    <w:tmpl w:val="F080ED0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1"/>
  </w:num>
  <w:num w:numId="2">
    <w:abstractNumId w:val="5"/>
  </w:num>
  <w:num w:numId="3">
    <w:abstractNumId w:val="13"/>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5"/>
  </w:num>
  <w:num w:numId="7">
    <w:abstractNumId w:val="4"/>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21"/>
  </w:num>
  <w:num w:numId="10">
    <w:abstractNumId w:val="7"/>
  </w:num>
  <w:num w:numId="11">
    <w:abstractNumId w:val="16"/>
  </w:num>
  <w:num w:numId="12">
    <w:abstractNumId w:val="8"/>
  </w:num>
  <w:num w:numId="13">
    <w:abstractNumId w:val="2"/>
  </w:num>
  <w:num w:numId="14">
    <w:abstractNumId w:val="6"/>
  </w:num>
  <w:num w:numId="15">
    <w:abstractNumId w:val="22"/>
  </w:num>
  <w:num w:numId="16">
    <w:abstractNumId w:val="19"/>
  </w:num>
  <w:num w:numId="17">
    <w:abstractNumId w:val="14"/>
  </w:num>
  <w:num w:numId="18">
    <w:abstractNumId w:val="24"/>
  </w:num>
  <w:num w:numId="19">
    <w:abstractNumId w:val="12"/>
  </w:num>
  <w:num w:numId="20">
    <w:abstractNumId w:val="17"/>
  </w:num>
  <w:num w:numId="21">
    <w:abstractNumId w:val="18"/>
  </w:num>
  <w:num w:numId="22">
    <w:abstractNumId w:val="23"/>
  </w:num>
  <w:num w:numId="23">
    <w:abstractNumId w:val="5"/>
  </w:num>
  <w:num w:numId="24">
    <w:abstractNumId w:val="5"/>
  </w:num>
  <w:num w:numId="25">
    <w:abstractNumId w:val="5"/>
  </w:num>
  <w:num w:numId="26">
    <w:abstractNumId w:val="5"/>
  </w:num>
  <w:num w:numId="27">
    <w:abstractNumId w:val="5"/>
  </w:num>
  <w:num w:numId="28">
    <w:abstractNumId w:val="10"/>
  </w:num>
  <w:num w:numId="29">
    <w:abstractNumId w:val="3"/>
  </w:num>
  <w:num w:numId="30">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chao Ji, vivo">
    <w15:presenceInfo w15:providerId="None" w15:userId="Zichao Ji, vivo"/>
  </w15:person>
  <w15:person w15:author="박성진/표준Research팀(SR)/Staff Engineer/삼성전자">
    <w15:presenceInfo w15:providerId="AD" w15:userId="S-1-5-21-1569490900-2152479555-3239727262-3349226"/>
  </w15:person>
  <w15:person w15:author="Toshi Nogami">
    <w15:presenceInfo w15:providerId="None" w15:userId="Toshi Nogami"/>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2D8"/>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20"/>
    <w:rsid w:val="000572A7"/>
    <w:rsid w:val="00057388"/>
    <w:rsid w:val="0005755D"/>
    <w:rsid w:val="000576E4"/>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76"/>
    <w:rsid w:val="000752CD"/>
    <w:rsid w:val="00075592"/>
    <w:rsid w:val="00075680"/>
    <w:rsid w:val="00075999"/>
    <w:rsid w:val="00075AB6"/>
    <w:rsid w:val="00075E47"/>
    <w:rsid w:val="0007633E"/>
    <w:rsid w:val="00076408"/>
    <w:rsid w:val="0007661E"/>
    <w:rsid w:val="00077072"/>
    <w:rsid w:val="00077073"/>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5C"/>
    <w:rsid w:val="00093566"/>
    <w:rsid w:val="00093918"/>
    <w:rsid w:val="00093B82"/>
    <w:rsid w:val="00093CA6"/>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B27"/>
    <w:rsid w:val="000A3CBA"/>
    <w:rsid w:val="000A49DE"/>
    <w:rsid w:val="000A4B74"/>
    <w:rsid w:val="000A4D0C"/>
    <w:rsid w:val="000A4FEA"/>
    <w:rsid w:val="000A51AC"/>
    <w:rsid w:val="000A52F5"/>
    <w:rsid w:val="000A54DF"/>
    <w:rsid w:val="000A61CB"/>
    <w:rsid w:val="000A6252"/>
    <w:rsid w:val="000A64D8"/>
    <w:rsid w:val="000A6723"/>
    <w:rsid w:val="000A6788"/>
    <w:rsid w:val="000A68A9"/>
    <w:rsid w:val="000A6AC6"/>
    <w:rsid w:val="000A6CFE"/>
    <w:rsid w:val="000A6F12"/>
    <w:rsid w:val="000A77AF"/>
    <w:rsid w:val="000A7C88"/>
    <w:rsid w:val="000B02C2"/>
    <w:rsid w:val="000B04E4"/>
    <w:rsid w:val="000B081C"/>
    <w:rsid w:val="000B0E8D"/>
    <w:rsid w:val="000B10AB"/>
    <w:rsid w:val="000B10E2"/>
    <w:rsid w:val="000B130E"/>
    <w:rsid w:val="000B1CD3"/>
    <w:rsid w:val="000B256B"/>
    <w:rsid w:val="000B2971"/>
    <w:rsid w:val="000B2BBE"/>
    <w:rsid w:val="000B2D15"/>
    <w:rsid w:val="000B2EE5"/>
    <w:rsid w:val="000B320B"/>
    <w:rsid w:val="000B32D4"/>
    <w:rsid w:val="000B38DA"/>
    <w:rsid w:val="000B3F37"/>
    <w:rsid w:val="000B4788"/>
    <w:rsid w:val="000B49D7"/>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071"/>
    <w:rsid w:val="000C71D9"/>
    <w:rsid w:val="000C735F"/>
    <w:rsid w:val="000D0153"/>
    <w:rsid w:val="000D0270"/>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73E"/>
    <w:rsid w:val="000E7F51"/>
    <w:rsid w:val="000F00D8"/>
    <w:rsid w:val="000F08BC"/>
    <w:rsid w:val="000F095B"/>
    <w:rsid w:val="000F13C4"/>
    <w:rsid w:val="000F13D7"/>
    <w:rsid w:val="000F17E4"/>
    <w:rsid w:val="000F1878"/>
    <w:rsid w:val="000F1CF3"/>
    <w:rsid w:val="000F1F98"/>
    <w:rsid w:val="000F20CD"/>
    <w:rsid w:val="000F24E2"/>
    <w:rsid w:val="000F2965"/>
    <w:rsid w:val="000F34C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C63"/>
    <w:rsid w:val="00104D55"/>
    <w:rsid w:val="001050B7"/>
    <w:rsid w:val="001050F9"/>
    <w:rsid w:val="0010521E"/>
    <w:rsid w:val="0010560A"/>
    <w:rsid w:val="0010568A"/>
    <w:rsid w:val="001056C5"/>
    <w:rsid w:val="00105820"/>
    <w:rsid w:val="00105C6B"/>
    <w:rsid w:val="00105CEE"/>
    <w:rsid w:val="00105CF2"/>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94"/>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97F"/>
    <w:rsid w:val="00143EFE"/>
    <w:rsid w:val="00143FFE"/>
    <w:rsid w:val="0014471E"/>
    <w:rsid w:val="0014491B"/>
    <w:rsid w:val="00144B3F"/>
    <w:rsid w:val="00144D67"/>
    <w:rsid w:val="00144E04"/>
    <w:rsid w:val="00144E2A"/>
    <w:rsid w:val="001450CB"/>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2066"/>
    <w:rsid w:val="001524AF"/>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30A"/>
    <w:rsid w:val="00156502"/>
    <w:rsid w:val="00156C9B"/>
    <w:rsid w:val="001575BF"/>
    <w:rsid w:val="00157A11"/>
    <w:rsid w:val="00157ACC"/>
    <w:rsid w:val="00157DB2"/>
    <w:rsid w:val="00157F4C"/>
    <w:rsid w:val="0016006B"/>
    <w:rsid w:val="0016019C"/>
    <w:rsid w:val="001601C7"/>
    <w:rsid w:val="001602C2"/>
    <w:rsid w:val="001603B9"/>
    <w:rsid w:val="00160674"/>
    <w:rsid w:val="00160786"/>
    <w:rsid w:val="00160BEB"/>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1CF"/>
    <w:rsid w:val="001752EC"/>
    <w:rsid w:val="00175416"/>
    <w:rsid w:val="00175A6E"/>
    <w:rsid w:val="00175B5A"/>
    <w:rsid w:val="00175EF2"/>
    <w:rsid w:val="00176414"/>
    <w:rsid w:val="00176483"/>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346"/>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278"/>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262"/>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3FE7"/>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412"/>
    <w:rsid w:val="00246667"/>
    <w:rsid w:val="00246BEB"/>
    <w:rsid w:val="00246C52"/>
    <w:rsid w:val="00246EB6"/>
    <w:rsid w:val="002473CE"/>
    <w:rsid w:val="00247454"/>
    <w:rsid w:val="00247464"/>
    <w:rsid w:val="002475A2"/>
    <w:rsid w:val="002475BE"/>
    <w:rsid w:val="00247660"/>
    <w:rsid w:val="0024785A"/>
    <w:rsid w:val="00247C92"/>
    <w:rsid w:val="00247DD1"/>
    <w:rsid w:val="00250025"/>
    <w:rsid w:val="002506F5"/>
    <w:rsid w:val="002508C7"/>
    <w:rsid w:val="00250D9C"/>
    <w:rsid w:val="00250E40"/>
    <w:rsid w:val="00251117"/>
    <w:rsid w:val="002512A9"/>
    <w:rsid w:val="00251446"/>
    <w:rsid w:val="002515EA"/>
    <w:rsid w:val="0025169E"/>
    <w:rsid w:val="00251723"/>
    <w:rsid w:val="00251843"/>
    <w:rsid w:val="00251929"/>
    <w:rsid w:val="00251983"/>
    <w:rsid w:val="00251E8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7E4"/>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32"/>
    <w:rsid w:val="002B1AFA"/>
    <w:rsid w:val="002B2018"/>
    <w:rsid w:val="002B21D6"/>
    <w:rsid w:val="002B24DC"/>
    <w:rsid w:val="002B271E"/>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68E"/>
    <w:rsid w:val="002D6D0E"/>
    <w:rsid w:val="002D6D63"/>
    <w:rsid w:val="002D6E49"/>
    <w:rsid w:val="002D7235"/>
    <w:rsid w:val="002D7410"/>
    <w:rsid w:val="002D75D3"/>
    <w:rsid w:val="002D7624"/>
    <w:rsid w:val="002D76E8"/>
    <w:rsid w:val="002E0879"/>
    <w:rsid w:val="002E08FC"/>
    <w:rsid w:val="002E0D3F"/>
    <w:rsid w:val="002E0D84"/>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6B8"/>
    <w:rsid w:val="002E58E1"/>
    <w:rsid w:val="002E5BDD"/>
    <w:rsid w:val="002E5C56"/>
    <w:rsid w:val="002E5D86"/>
    <w:rsid w:val="002E5DD7"/>
    <w:rsid w:val="002E6809"/>
    <w:rsid w:val="002E6C05"/>
    <w:rsid w:val="002E76A7"/>
    <w:rsid w:val="002E788A"/>
    <w:rsid w:val="002E7A72"/>
    <w:rsid w:val="002F0045"/>
    <w:rsid w:val="002F00F0"/>
    <w:rsid w:val="002F025B"/>
    <w:rsid w:val="002F0684"/>
    <w:rsid w:val="002F09C0"/>
    <w:rsid w:val="002F0ADB"/>
    <w:rsid w:val="002F0E34"/>
    <w:rsid w:val="002F1782"/>
    <w:rsid w:val="002F1A2D"/>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8E0"/>
    <w:rsid w:val="00304915"/>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197"/>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4E2A"/>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477"/>
    <w:rsid w:val="00337B29"/>
    <w:rsid w:val="00337C71"/>
    <w:rsid w:val="00340CC6"/>
    <w:rsid w:val="00340E58"/>
    <w:rsid w:val="00340E7A"/>
    <w:rsid w:val="00341087"/>
    <w:rsid w:val="00341706"/>
    <w:rsid w:val="00341CFA"/>
    <w:rsid w:val="0034246D"/>
    <w:rsid w:val="0034264F"/>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194"/>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B8A"/>
    <w:rsid w:val="00377EED"/>
    <w:rsid w:val="00380543"/>
    <w:rsid w:val="00380602"/>
    <w:rsid w:val="00380892"/>
    <w:rsid w:val="00380BBD"/>
    <w:rsid w:val="00380CBD"/>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927"/>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321"/>
    <w:rsid w:val="003B248F"/>
    <w:rsid w:val="003B25B8"/>
    <w:rsid w:val="003B2B79"/>
    <w:rsid w:val="003B2C70"/>
    <w:rsid w:val="003B2FBB"/>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9F4"/>
    <w:rsid w:val="003D0A3E"/>
    <w:rsid w:val="003D0AB1"/>
    <w:rsid w:val="003D0D75"/>
    <w:rsid w:val="003D1ABF"/>
    <w:rsid w:val="003D1ED3"/>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868"/>
    <w:rsid w:val="003D79E8"/>
    <w:rsid w:val="003E089F"/>
    <w:rsid w:val="003E0974"/>
    <w:rsid w:val="003E0ADB"/>
    <w:rsid w:val="003E0BAD"/>
    <w:rsid w:val="003E0CE4"/>
    <w:rsid w:val="003E0DB8"/>
    <w:rsid w:val="003E123A"/>
    <w:rsid w:val="003E16FD"/>
    <w:rsid w:val="003E1868"/>
    <w:rsid w:val="003E18ED"/>
    <w:rsid w:val="003E1B00"/>
    <w:rsid w:val="003E1CF4"/>
    <w:rsid w:val="003E1E67"/>
    <w:rsid w:val="003E2193"/>
    <w:rsid w:val="003E23A4"/>
    <w:rsid w:val="003E251D"/>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35E"/>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577"/>
    <w:rsid w:val="00406905"/>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BA"/>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5CC"/>
    <w:rsid w:val="00460671"/>
    <w:rsid w:val="0046072D"/>
    <w:rsid w:val="00460921"/>
    <w:rsid w:val="00460958"/>
    <w:rsid w:val="00460A46"/>
    <w:rsid w:val="00460F1A"/>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4C33"/>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5CA"/>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07C"/>
    <w:rsid w:val="004961DB"/>
    <w:rsid w:val="0049653E"/>
    <w:rsid w:val="00496BEF"/>
    <w:rsid w:val="00496DC2"/>
    <w:rsid w:val="00496E38"/>
    <w:rsid w:val="00496FF0"/>
    <w:rsid w:val="00496FFD"/>
    <w:rsid w:val="00497567"/>
    <w:rsid w:val="00497C03"/>
    <w:rsid w:val="004A01E1"/>
    <w:rsid w:val="004A02C4"/>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90A"/>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7AC"/>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2F13"/>
    <w:rsid w:val="004D30AD"/>
    <w:rsid w:val="004D3251"/>
    <w:rsid w:val="004D3403"/>
    <w:rsid w:val="004D39CA"/>
    <w:rsid w:val="004D3ABD"/>
    <w:rsid w:val="004D40D5"/>
    <w:rsid w:val="004D4277"/>
    <w:rsid w:val="004D48EC"/>
    <w:rsid w:val="004D4968"/>
    <w:rsid w:val="004D4A8A"/>
    <w:rsid w:val="004D4ABF"/>
    <w:rsid w:val="004D4E7B"/>
    <w:rsid w:val="004D50CC"/>
    <w:rsid w:val="004D58D1"/>
    <w:rsid w:val="004D5B2C"/>
    <w:rsid w:val="004D5E14"/>
    <w:rsid w:val="004D5F02"/>
    <w:rsid w:val="004D602D"/>
    <w:rsid w:val="004D621B"/>
    <w:rsid w:val="004D65BA"/>
    <w:rsid w:val="004D68C0"/>
    <w:rsid w:val="004D6DFC"/>
    <w:rsid w:val="004D70E1"/>
    <w:rsid w:val="004D710C"/>
    <w:rsid w:val="004D718D"/>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A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02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516"/>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5D8"/>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EB1"/>
    <w:rsid w:val="00523F32"/>
    <w:rsid w:val="0052422C"/>
    <w:rsid w:val="005243FD"/>
    <w:rsid w:val="005244D5"/>
    <w:rsid w:val="00524AD1"/>
    <w:rsid w:val="00524AE9"/>
    <w:rsid w:val="00524E6A"/>
    <w:rsid w:val="00524FCB"/>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37D6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28E"/>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67A"/>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AC8"/>
    <w:rsid w:val="00564EB9"/>
    <w:rsid w:val="00567024"/>
    <w:rsid w:val="00567191"/>
    <w:rsid w:val="0056719E"/>
    <w:rsid w:val="00567532"/>
    <w:rsid w:val="005676F8"/>
    <w:rsid w:val="00567747"/>
    <w:rsid w:val="00567AE0"/>
    <w:rsid w:val="00567B3B"/>
    <w:rsid w:val="00567B75"/>
    <w:rsid w:val="0057011A"/>
    <w:rsid w:val="005701C5"/>
    <w:rsid w:val="0057021C"/>
    <w:rsid w:val="00570253"/>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D08"/>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A62"/>
    <w:rsid w:val="005E1E9D"/>
    <w:rsid w:val="005E25C8"/>
    <w:rsid w:val="005E2B4E"/>
    <w:rsid w:val="005E2EB9"/>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7D0"/>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A30"/>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AC5"/>
    <w:rsid w:val="005F7CC1"/>
    <w:rsid w:val="006004DE"/>
    <w:rsid w:val="00600AAB"/>
    <w:rsid w:val="00600B6C"/>
    <w:rsid w:val="00600DAB"/>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727"/>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5FA"/>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212"/>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15"/>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0B7"/>
    <w:rsid w:val="0069051B"/>
    <w:rsid w:val="00690D12"/>
    <w:rsid w:val="00690F0E"/>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4E5"/>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BEF"/>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4EC"/>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3B8"/>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3D8"/>
    <w:rsid w:val="00737401"/>
    <w:rsid w:val="007376A5"/>
    <w:rsid w:val="007377ED"/>
    <w:rsid w:val="00737843"/>
    <w:rsid w:val="00737846"/>
    <w:rsid w:val="007379C8"/>
    <w:rsid w:val="00737BBD"/>
    <w:rsid w:val="00737C64"/>
    <w:rsid w:val="007406A2"/>
    <w:rsid w:val="007406C0"/>
    <w:rsid w:val="00740AC1"/>
    <w:rsid w:val="00740B5C"/>
    <w:rsid w:val="00740BF9"/>
    <w:rsid w:val="0074108B"/>
    <w:rsid w:val="0074128B"/>
    <w:rsid w:val="007412D6"/>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E49"/>
    <w:rsid w:val="00752FE7"/>
    <w:rsid w:val="00753A61"/>
    <w:rsid w:val="00753D66"/>
    <w:rsid w:val="00753F01"/>
    <w:rsid w:val="0075412E"/>
    <w:rsid w:val="0075450C"/>
    <w:rsid w:val="00754747"/>
    <w:rsid w:val="00754D64"/>
    <w:rsid w:val="00754ED7"/>
    <w:rsid w:val="00754FCC"/>
    <w:rsid w:val="00755089"/>
    <w:rsid w:val="00755203"/>
    <w:rsid w:val="007553EB"/>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CD1"/>
    <w:rsid w:val="00772D15"/>
    <w:rsid w:val="00772DC3"/>
    <w:rsid w:val="007733C4"/>
    <w:rsid w:val="00773794"/>
    <w:rsid w:val="00773A2E"/>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BD"/>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54"/>
    <w:rsid w:val="00793901"/>
    <w:rsid w:val="007939C7"/>
    <w:rsid w:val="00793F70"/>
    <w:rsid w:val="007947FB"/>
    <w:rsid w:val="00794A96"/>
    <w:rsid w:val="00794B56"/>
    <w:rsid w:val="00794DFE"/>
    <w:rsid w:val="007954AC"/>
    <w:rsid w:val="00795804"/>
    <w:rsid w:val="00795809"/>
    <w:rsid w:val="00795BA6"/>
    <w:rsid w:val="0079601B"/>
    <w:rsid w:val="007962E1"/>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841"/>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D80"/>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EC1"/>
    <w:rsid w:val="007E5FFD"/>
    <w:rsid w:val="007E6239"/>
    <w:rsid w:val="007E66F7"/>
    <w:rsid w:val="007E6735"/>
    <w:rsid w:val="007E67F4"/>
    <w:rsid w:val="007E691E"/>
    <w:rsid w:val="007E6C3F"/>
    <w:rsid w:val="007E6D8F"/>
    <w:rsid w:val="007E717B"/>
    <w:rsid w:val="007E732E"/>
    <w:rsid w:val="007E741E"/>
    <w:rsid w:val="007E7B2B"/>
    <w:rsid w:val="007E7E6F"/>
    <w:rsid w:val="007F0115"/>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7CD"/>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30A89"/>
    <w:rsid w:val="00831274"/>
    <w:rsid w:val="008316B8"/>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5FA5"/>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7C0"/>
    <w:rsid w:val="00853C45"/>
    <w:rsid w:val="00854090"/>
    <w:rsid w:val="008540C8"/>
    <w:rsid w:val="008542C4"/>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E7"/>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44C"/>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1B6"/>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339"/>
    <w:rsid w:val="008A03A0"/>
    <w:rsid w:val="008A0473"/>
    <w:rsid w:val="008A04C7"/>
    <w:rsid w:val="008A1214"/>
    <w:rsid w:val="008A12FF"/>
    <w:rsid w:val="008A141D"/>
    <w:rsid w:val="008A17B1"/>
    <w:rsid w:val="008A18F3"/>
    <w:rsid w:val="008A1C65"/>
    <w:rsid w:val="008A1EA1"/>
    <w:rsid w:val="008A1F72"/>
    <w:rsid w:val="008A1FBC"/>
    <w:rsid w:val="008A24BD"/>
    <w:rsid w:val="008A294D"/>
    <w:rsid w:val="008A2A6D"/>
    <w:rsid w:val="008A2AAE"/>
    <w:rsid w:val="008A2F26"/>
    <w:rsid w:val="008A33B0"/>
    <w:rsid w:val="008A36ED"/>
    <w:rsid w:val="008A3795"/>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E85"/>
    <w:rsid w:val="008D3000"/>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C2B"/>
    <w:rsid w:val="00900DDE"/>
    <w:rsid w:val="00900DF1"/>
    <w:rsid w:val="00900E2E"/>
    <w:rsid w:val="009011F3"/>
    <w:rsid w:val="009012ED"/>
    <w:rsid w:val="00901837"/>
    <w:rsid w:val="00901845"/>
    <w:rsid w:val="00901A2A"/>
    <w:rsid w:val="00902077"/>
    <w:rsid w:val="009020F6"/>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8BA"/>
    <w:rsid w:val="00905A06"/>
    <w:rsid w:val="00905F49"/>
    <w:rsid w:val="00906100"/>
    <w:rsid w:val="0090631B"/>
    <w:rsid w:val="009064F9"/>
    <w:rsid w:val="009067B8"/>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01A"/>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2B3"/>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C6"/>
    <w:rsid w:val="00942EF9"/>
    <w:rsid w:val="0094335F"/>
    <w:rsid w:val="0094376F"/>
    <w:rsid w:val="00944202"/>
    <w:rsid w:val="00944335"/>
    <w:rsid w:val="0094484A"/>
    <w:rsid w:val="00944AF4"/>
    <w:rsid w:val="00944EBE"/>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16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9EE"/>
    <w:rsid w:val="00966E63"/>
    <w:rsid w:val="00966EC4"/>
    <w:rsid w:val="0096766C"/>
    <w:rsid w:val="00967851"/>
    <w:rsid w:val="009678C6"/>
    <w:rsid w:val="00967D2D"/>
    <w:rsid w:val="00967E5D"/>
    <w:rsid w:val="00970461"/>
    <w:rsid w:val="0097047D"/>
    <w:rsid w:val="0097083E"/>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57E"/>
    <w:rsid w:val="009A7627"/>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2D0"/>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4DB"/>
    <w:rsid w:val="009C3865"/>
    <w:rsid w:val="009C3BFC"/>
    <w:rsid w:val="009C3D88"/>
    <w:rsid w:val="009C40AC"/>
    <w:rsid w:val="009C42A3"/>
    <w:rsid w:val="009C49C0"/>
    <w:rsid w:val="009C4B76"/>
    <w:rsid w:val="009C520B"/>
    <w:rsid w:val="009C5785"/>
    <w:rsid w:val="009C5874"/>
    <w:rsid w:val="009C5AD8"/>
    <w:rsid w:val="009C5ADC"/>
    <w:rsid w:val="009C653D"/>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42B"/>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9F7D3A"/>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6BF"/>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268"/>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0F7"/>
    <w:rsid w:val="00A744A2"/>
    <w:rsid w:val="00A74598"/>
    <w:rsid w:val="00A745D9"/>
    <w:rsid w:val="00A74A26"/>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1DBF"/>
    <w:rsid w:val="00AB2857"/>
    <w:rsid w:val="00AB2EB7"/>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5A8"/>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431"/>
    <w:rsid w:val="00AC38C5"/>
    <w:rsid w:val="00AC38E9"/>
    <w:rsid w:val="00AC3940"/>
    <w:rsid w:val="00AC3EBA"/>
    <w:rsid w:val="00AC45D6"/>
    <w:rsid w:val="00AC4D1B"/>
    <w:rsid w:val="00AC4D53"/>
    <w:rsid w:val="00AC4D9E"/>
    <w:rsid w:val="00AC4E2E"/>
    <w:rsid w:val="00AC5151"/>
    <w:rsid w:val="00AC552E"/>
    <w:rsid w:val="00AC590B"/>
    <w:rsid w:val="00AC5C2A"/>
    <w:rsid w:val="00AC61A9"/>
    <w:rsid w:val="00AC61B3"/>
    <w:rsid w:val="00AC63F4"/>
    <w:rsid w:val="00AC6490"/>
    <w:rsid w:val="00AC661C"/>
    <w:rsid w:val="00AC6648"/>
    <w:rsid w:val="00AC6786"/>
    <w:rsid w:val="00AC68ED"/>
    <w:rsid w:val="00AC6D6C"/>
    <w:rsid w:val="00AC7470"/>
    <w:rsid w:val="00AC759B"/>
    <w:rsid w:val="00AC7C2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444"/>
    <w:rsid w:val="00AE6584"/>
    <w:rsid w:val="00AE67D5"/>
    <w:rsid w:val="00AE69A8"/>
    <w:rsid w:val="00AE69BD"/>
    <w:rsid w:val="00AE6D12"/>
    <w:rsid w:val="00AE723D"/>
    <w:rsid w:val="00AE76EF"/>
    <w:rsid w:val="00AE7751"/>
    <w:rsid w:val="00AE780C"/>
    <w:rsid w:val="00AE7992"/>
    <w:rsid w:val="00AE7BBF"/>
    <w:rsid w:val="00AE7C98"/>
    <w:rsid w:val="00AF0311"/>
    <w:rsid w:val="00AF07B9"/>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3C93"/>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3ED"/>
    <w:rsid w:val="00AF7BA8"/>
    <w:rsid w:val="00AF7F09"/>
    <w:rsid w:val="00AF7F0E"/>
    <w:rsid w:val="00B001F1"/>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5EE5"/>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1A1"/>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44A1"/>
    <w:rsid w:val="00B3539A"/>
    <w:rsid w:val="00B35CB3"/>
    <w:rsid w:val="00B35F8E"/>
    <w:rsid w:val="00B36707"/>
    <w:rsid w:val="00B36D6F"/>
    <w:rsid w:val="00B37188"/>
    <w:rsid w:val="00B3735E"/>
    <w:rsid w:val="00B3768F"/>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EF5"/>
    <w:rsid w:val="00B542BA"/>
    <w:rsid w:val="00B54989"/>
    <w:rsid w:val="00B54CC5"/>
    <w:rsid w:val="00B55122"/>
    <w:rsid w:val="00B553CF"/>
    <w:rsid w:val="00B55520"/>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29"/>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5C"/>
    <w:rsid w:val="00B62894"/>
    <w:rsid w:val="00B62A18"/>
    <w:rsid w:val="00B62CF7"/>
    <w:rsid w:val="00B62EDB"/>
    <w:rsid w:val="00B6335F"/>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17E"/>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5FCB"/>
    <w:rsid w:val="00B76065"/>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6F9C"/>
    <w:rsid w:val="00B87324"/>
    <w:rsid w:val="00B87455"/>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97DEF"/>
    <w:rsid w:val="00BA047F"/>
    <w:rsid w:val="00BA067F"/>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8FA"/>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66D"/>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CC9"/>
    <w:rsid w:val="00BD0FC4"/>
    <w:rsid w:val="00BD1122"/>
    <w:rsid w:val="00BD13ED"/>
    <w:rsid w:val="00BD140B"/>
    <w:rsid w:val="00BD1414"/>
    <w:rsid w:val="00BD1749"/>
    <w:rsid w:val="00BD224F"/>
    <w:rsid w:val="00BD238C"/>
    <w:rsid w:val="00BD2A08"/>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27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3EE"/>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A9B"/>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B5"/>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1BE"/>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4B8"/>
    <w:rsid w:val="00C965AD"/>
    <w:rsid w:val="00C96A24"/>
    <w:rsid w:val="00C96C01"/>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11"/>
    <w:rsid w:val="00CC7844"/>
    <w:rsid w:val="00CC7A6D"/>
    <w:rsid w:val="00CC7DF5"/>
    <w:rsid w:val="00CD04B6"/>
    <w:rsid w:val="00CD0740"/>
    <w:rsid w:val="00CD0768"/>
    <w:rsid w:val="00CD0B87"/>
    <w:rsid w:val="00CD14CB"/>
    <w:rsid w:val="00CD179D"/>
    <w:rsid w:val="00CD1B32"/>
    <w:rsid w:val="00CD1E74"/>
    <w:rsid w:val="00CD253D"/>
    <w:rsid w:val="00CD2585"/>
    <w:rsid w:val="00CD283A"/>
    <w:rsid w:val="00CD29FC"/>
    <w:rsid w:val="00CD2BFF"/>
    <w:rsid w:val="00CD2E2A"/>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924"/>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843"/>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69"/>
    <w:rsid w:val="00D36C8E"/>
    <w:rsid w:val="00D36CFA"/>
    <w:rsid w:val="00D36D5A"/>
    <w:rsid w:val="00D374C1"/>
    <w:rsid w:val="00D375E6"/>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397"/>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1FD5"/>
    <w:rsid w:val="00D820F3"/>
    <w:rsid w:val="00D82175"/>
    <w:rsid w:val="00D8275F"/>
    <w:rsid w:val="00D829AC"/>
    <w:rsid w:val="00D82AA1"/>
    <w:rsid w:val="00D83401"/>
    <w:rsid w:val="00D834DD"/>
    <w:rsid w:val="00D8373E"/>
    <w:rsid w:val="00D83850"/>
    <w:rsid w:val="00D84268"/>
    <w:rsid w:val="00D84278"/>
    <w:rsid w:val="00D846C5"/>
    <w:rsid w:val="00D847C6"/>
    <w:rsid w:val="00D84C91"/>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EAD"/>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2F25"/>
    <w:rsid w:val="00DC33FF"/>
    <w:rsid w:val="00DC3417"/>
    <w:rsid w:val="00DC3922"/>
    <w:rsid w:val="00DC3DE4"/>
    <w:rsid w:val="00DC44F5"/>
    <w:rsid w:val="00DC48FE"/>
    <w:rsid w:val="00DC4D82"/>
    <w:rsid w:val="00DC5015"/>
    <w:rsid w:val="00DC522F"/>
    <w:rsid w:val="00DC588E"/>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0C8"/>
    <w:rsid w:val="00E0324B"/>
    <w:rsid w:val="00E0345F"/>
    <w:rsid w:val="00E034D9"/>
    <w:rsid w:val="00E035BB"/>
    <w:rsid w:val="00E03AA4"/>
    <w:rsid w:val="00E03B1D"/>
    <w:rsid w:val="00E03B1F"/>
    <w:rsid w:val="00E03BEA"/>
    <w:rsid w:val="00E0401E"/>
    <w:rsid w:val="00E0427D"/>
    <w:rsid w:val="00E046C1"/>
    <w:rsid w:val="00E04763"/>
    <w:rsid w:val="00E048DD"/>
    <w:rsid w:val="00E049EC"/>
    <w:rsid w:val="00E04BAB"/>
    <w:rsid w:val="00E04D98"/>
    <w:rsid w:val="00E05A43"/>
    <w:rsid w:val="00E05FC4"/>
    <w:rsid w:val="00E05FD2"/>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8B5"/>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0ED1"/>
    <w:rsid w:val="00E214FB"/>
    <w:rsid w:val="00E216A5"/>
    <w:rsid w:val="00E2187D"/>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506"/>
    <w:rsid w:val="00E3167F"/>
    <w:rsid w:val="00E32006"/>
    <w:rsid w:val="00E3200D"/>
    <w:rsid w:val="00E32E0E"/>
    <w:rsid w:val="00E3305B"/>
    <w:rsid w:val="00E33506"/>
    <w:rsid w:val="00E33760"/>
    <w:rsid w:val="00E33802"/>
    <w:rsid w:val="00E33814"/>
    <w:rsid w:val="00E339C6"/>
    <w:rsid w:val="00E33B75"/>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C9C"/>
    <w:rsid w:val="00E54D33"/>
    <w:rsid w:val="00E564C1"/>
    <w:rsid w:val="00E56D97"/>
    <w:rsid w:val="00E56E3C"/>
    <w:rsid w:val="00E56F3C"/>
    <w:rsid w:val="00E5711F"/>
    <w:rsid w:val="00E573DE"/>
    <w:rsid w:val="00E579DF"/>
    <w:rsid w:val="00E57D88"/>
    <w:rsid w:val="00E6000E"/>
    <w:rsid w:val="00E60050"/>
    <w:rsid w:val="00E6014B"/>
    <w:rsid w:val="00E602C9"/>
    <w:rsid w:val="00E6072B"/>
    <w:rsid w:val="00E608B7"/>
    <w:rsid w:val="00E608E1"/>
    <w:rsid w:val="00E60E12"/>
    <w:rsid w:val="00E60F80"/>
    <w:rsid w:val="00E6127A"/>
    <w:rsid w:val="00E6134E"/>
    <w:rsid w:val="00E613CE"/>
    <w:rsid w:val="00E61819"/>
    <w:rsid w:val="00E61DAC"/>
    <w:rsid w:val="00E61F86"/>
    <w:rsid w:val="00E62AF2"/>
    <w:rsid w:val="00E62C6B"/>
    <w:rsid w:val="00E62DDA"/>
    <w:rsid w:val="00E630F7"/>
    <w:rsid w:val="00E63A8C"/>
    <w:rsid w:val="00E63E5E"/>
    <w:rsid w:val="00E641E7"/>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A92"/>
    <w:rsid w:val="00E76B45"/>
    <w:rsid w:val="00E77040"/>
    <w:rsid w:val="00E772C4"/>
    <w:rsid w:val="00E77655"/>
    <w:rsid w:val="00E80128"/>
    <w:rsid w:val="00E8016D"/>
    <w:rsid w:val="00E803B0"/>
    <w:rsid w:val="00E80496"/>
    <w:rsid w:val="00E809B9"/>
    <w:rsid w:val="00E810EC"/>
    <w:rsid w:val="00E8112C"/>
    <w:rsid w:val="00E81587"/>
    <w:rsid w:val="00E817B2"/>
    <w:rsid w:val="00E81A51"/>
    <w:rsid w:val="00E81C20"/>
    <w:rsid w:val="00E820F8"/>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3D1"/>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5D34"/>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218"/>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809"/>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1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7D"/>
    <w:rsid w:val="00EF64D9"/>
    <w:rsid w:val="00EF650F"/>
    <w:rsid w:val="00EF6569"/>
    <w:rsid w:val="00EF66E2"/>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05"/>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B7"/>
    <w:rsid w:val="00F032DF"/>
    <w:rsid w:val="00F034BD"/>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780"/>
    <w:rsid w:val="00F26886"/>
    <w:rsid w:val="00F2699C"/>
    <w:rsid w:val="00F269F0"/>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5E"/>
    <w:rsid w:val="00F32794"/>
    <w:rsid w:val="00F3295E"/>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0DB"/>
    <w:rsid w:val="00F366CE"/>
    <w:rsid w:val="00F369FF"/>
    <w:rsid w:val="00F36B8F"/>
    <w:rsid w:val="00F3776E"/>
    <w:rsid w:val="00F377A2"/>
    <w:rsid w:val="00F37922"/>
    <w:rsid w:val="00F37AEF"/>
    <w:rsid w:val="00F37DC6"/>
    <w:rsid w:val="00F4126C"/>
    <w:rsid w:val="00F41D1F"/>
    <w:rsid w:val="00F42074"/>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CA4"/>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03"/>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6B4"/>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342"/>
    <w:rsid w:val="00FA2526"/>
    <w:rsid w:val="00FA2663"/>
    <w:rsid w:val="00FA2AB0"/>
    <w:rsid w:val="00FA3172"/>
    <w:rsid w:val="00FA33A2"/>
    <w:rsid w:val="00FA34EE"/>
    <w:rsid w:val="00FA3871"/>
    <w:rsid w:val="00FA3B90"/>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732"/>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1CF"/>
    <w:rsid w:val="00FB22E5"/>
    <w:rsid w:val="00FB2864"/>
    <w:rsid w:val="00FB2B6E"/>
    <w:rsid w:val="00FB2CEB"/>
    <w:rsid w:val="00FB2F94"/>
    <w:rsid w:val="00FB3CD6"/>
    <w:rsid w:val="00FB4065"/>
    <w:rsid w:val="00FB4760"/>
    <w:rsid w:val="00FB47B5"/>
    <w:rsid w:val="00FB5201"/>
    <w:rsid w:val="00FB52FD"/>
    <w:rsid w:val="00FB57A7"/>
    <w:rsid w:val="00FB59D4"/>
    <w:rsid w:val="00FB5A6F"/>
    <w:rsid w:val="00FB67CA"/>
    <w:rsid w:val="00FB7284"/>
    <w:rsid w:val="00FB72CB"/>
    <w:rsid w:val="00FB77BB"/>
    <w:rsid w:val="00FB7C38"/>
    <w:rsid w:val="00FB7FEF"/>
    <w:rsid w:val="00FC0038"/>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F93"/>
    <w:rsid w:val="00FD04AA"/>
    <w:rsid w:val="00FD0723"/>
    <w:rsid w:val="00FD072E"/>
    <w:rsid w:val="00FD10D2"/>
    <w:rsid w:val="00FD1F6C"/>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0"/>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37A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qFormat/>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356467">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7995181">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746466">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2099266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06757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4519999">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136159">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163813">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0307327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222705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38795723">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73701">
      <w:bodyDiv w:val="1"/>
      <w:marLeft w:val="0"/>
      <w:marRight w:val="0"/>
      <w:marTop w:val="0"/>
      <w:marBottom w:val="0"/>
      <w:divBdr>
        <w:top w:val="none" w:sz="0" w:space="0" w:color="auto"/>
        <w:left w:val="none" w:sz="0" w:space="0" w:color="auto"/>
        <w:bottom w:val="none" w:sz="0" w:space="0" w:color="auto"/>
        <w:right w:val="none" w:sz="0" w:space="0" w:color="auto"/>
      </w:divBdr>
    </w:div>
    <w:div w:id="865947786">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7202628">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034326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31608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593153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335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5023581">
      <w:bodyDiv w:val="1"/>
      <w:marLeft w:val="0"/>
      <w:marRight w:val="0"/>
      <w:marTop w:val="0"/>
      <w:marBottom w:val="0"/>
      <w:divBdr>
        <w:top w:val="none" w:sz="0" w:space="0" w:color="auto"/>
        <w:left w:val="none" w:sz="0" w:space="0" w:color="auto"/>
        <w:bottom w:val="none" w:sz="0" w:space="0" w:color="auto"/>
        <w:right w:val="none" w:sz="0" w:space="0" w:color="auto"/>
      </w:divBdr>
    </w:div>
    <w:div w:id="120574903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34583706">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30628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1977764">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474269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239">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20782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20295">
      <w:bodyDiv w:val="1"/>
      <w:marLeft w:val="0"/>
      <w:marRight w:val="0"/>
      <w:marTop w:val="0"/>
      <w:marBottom w:val="0"/>
      <w:divBdr>
        <w:top w:val="none" w:sz="0" w:space="0" w:color="auto"/>
        <w:left w:val="none" w:sz="0" w:space="0" w:color="auto"/>
        <w:bottom w:val="none" w:sz="0" w:space="0" w:color="auto"/>
        <w:right w:val="none" w:sz="0" w:space="0" w:color="auto"/>
      </w:divBdr>
    </w:div>
    <w:div w:id="1650287132">
      <w:bodyDiv w:val="1"/>
      <w:marLeft w:val="0"/>
      <w:marRight w:val="0"/>
      <w:marTop w:val="0"/>
      <w:marBottom w:val="0"/>
      <w:divBdr>
        <w:top w:val="none" w:sz="0" w:space="0" w:color="auto"/>
        <w:left w:val="none" w:sz="0" w:space="0" w:color="auto"/>
        <w:bottom w:val="none" w:sz="0" w:space="0" w:color="auto"/>
        <w:right w:val="none" w:sz="0" w:space="0" w:color="auto"/>
      </w:divBdr>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679040184">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13246">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69510369">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376720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B23BB-51C5-4FE4-AD9F-FFB53D5B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6</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JS</cp:lastModifiedBy>
  <cp:revision>80</cp:revision>
  <cp:lastPrinted>2014-11-06T12:38:00Z</cp:lastPrinted>
  <dcterms:created xsi:type="dcterms:W3CDTF">2018-11-14T15:38:00Z</dcterms:created>
  <dcterms:modified xsi:type="dcterms:W3CDTF">2019-04-08T02:28:00Z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